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69F3D" w14:textId="15AB29C7" w:rsidR="00052A39" w:rsidRPr="00B428EF" w:rsidRDefault="00052A39" w:rsidP="00052A39">
      <w:pPr>
        <w:pStyle w:val="Header"/>
        <w:tabs>
          <w:tab w:val="right" w:pos="9639"/>
        </w:tabs>
        <w:rPr>
          <w:bCs/>
          <w:i/>
          <w:noProof w:val="0"/>
          <w:sz w:val="24"/>
          <w:szCs w:val="24"/>
        </w:rPr>
      </w:pPr>
      <w:r w:rsidRPr="00B428EF">
        <w:rPr>
          <w:bCs/>
          <w:noProof w:val="0"/>
          <w:sz w:val="24"/>
          <w:szCs w:val="24"/>
        </w:rPr>
        <w:t>3GPP TSG-RAN WG2 Meeting #127bis</w:t>
      </w:r>
      <w:r w:rsidRPr="00B428EF">
        <w:rPr>
          <w:bCs/>
          <w:noProof w:val="0"/>
          <w:sz w:val="24"/>
          <w:szCs w:val="24"/>
        </w:rPr>
        <w:tab/>
        <w:t>R2-240</w:t>
      </w:r>
      <w:r w:rsidR="00DD2850">
        <w:rPr>
          <w:bCs/>
          <w:noProof w:val="0"/>
          <w:sz w:val="24"/>
          <w:szCs w:val="24"/>
        </w:rPr>
        <w:t>8645</w:t>
      </w:r>
    </w:p>
    <w:p w14:paraId="7157C45E" w14:textId="77777777" w:rsidR="00052A39" w:rsidRPr="00B428EF" w:rsidRDefault="00052A39" w:rsidP="00052A39">
      <w:pPr>
        <w:pStyle w:val="Header"/>
        <w:tabs>
          <w:tab w:val="right" w:pos="9641"/>
        </w:tabs>
        <w:rPr>
          <w:rFonts w:eastAsia="SimSun"/>
          <w:bCs/>
          <w:sz w:val="24"/>
          <w:szCs w:val="24"/>
          <w:lang w:eastAsia="zh-CN"/>
        </w:rPr>
      </w:pPr>
      <w:r w:rsidRPr="00B428EF">
        <w:rPr>
          <w:sz w:val="24"/>
        </w:rPr>
        <w:t>Hefei, China, 14 – 18 October 2024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2DB4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8.7.1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1BBAF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39">
        <w:rPr>
          <w:rFonts w:ascii="Arial" w:hAnsi="Arial" w:cs="Arial"/>
          <w:b/>
          <w:bCs/>
          <w:sz w:val="24"/>
        </w:rPr>
        <w:t>Rapporteur Inputs</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2AF6442" w:rsidR="009339CB" w:rsidRDefault="00052A39" w:rsidP="009339CB">
      <w:r>
        <w:t xml:space="preserve">This document </w:t>
      </w:r>
      <w:r w:rsidR="00927159">
        <w:t>contains the following rapporteur’s input to this meeting:</w:t>
      </w:r>
    </w:p>
    <w:p w14:paraId="001D1034" w14:textId="7E533431" w:rsidR="00927159" w:rsidRDefault="00927159" w:rsidP="00927159">
      <w:pPr>
        <w:pStyle w:val="B1"/>
      </w:pPr>
      <w:r>
        <w:t>-</w:t>
      </w:r>
      <w:r>
        <w:tab/>
      </w:r>
      <w:r w:rsidR="00435B1E">
        <w:t>A l</w:t>
      </w:r>
      <w:r>
        <w:t>ist of XR agreements reached in RAN2 so far;</w:t>
      </w:r>
    </w:p>
    <w:p w14:paraId="3CBDBF26" w14:textId="766E9267" w:rsidR="00927159" w:rsidRDefault="00927159" w:rsidP="00927159">
      <w:pPr>
        <w:pStyle w:val="B1"/>
      </w:pPr>
      <w:r>
        <w:t>-</w:t>
      </w:r>
      <w:r>
        <w:tab/>
      </w:r>
      <w:r w:rsidR="00435B1E">
        <w:t xml:space="preserve">An updated </w:t>
      </w:r>
      <w:r>
        <w:t>Workplan</w:t>
      </w:r>
      <w:r w:rsidR="00435B1E">
        <w:t xml:space="preserve"> factoring the RAN agreements in</w:t>
      </w:r>
      <w:r>
        <w:t>;</w:t>
      </w:r>
    </w:p>
    <w:p w14:paraId="3101AC9E" w14:textId="65F08909" w:rsidR="00927159" w:rsidRDefault="00927159" w:rsidP="00927159">
      <w:pPr>
        <w:pStyle w:val="B1"/>
      </w:pPr>
      <w:r>
        <w:t>-</w:t>
      </w:r>
      <w:r>
        <w:tab/>
      </w:r>
      <w:r w:rsidR="00435B1E">
        <w:t>A short overview of the s</w:t>
      </w:r>
      <w:r w:rsidR="004F39C2">
        <w:t>tatus from other groups, focusing on matters impacting RAN2.</w:t>
      </w:r>
    </w:p>
    <w:p w14:paraId="05F463BB" w14:textId="77777777" w:rsidR="004F39C2" w:rsidRDefault="004F39C2" w:rsidP="00927159">
      <w:pPr>
        <w:pStyle w:val="B1"/>
      </w:pPr>
    </w:p>
    <w:p w14:paraId="7D484B6E" w14:textId="7FCA5E2B" w:rsidR="009339CB" w:rsidRPr="006E13D1" w:rsidRDefault="009339CB" w:rsidP="009339CB">
      <w:pPr>
        <w:pStyle w:val="Heading1"/>
      </w:pPr>
      <w:r w:rsidRPr="006E13D1">
        <w:t>2</w:t>
      </w:r>
      <w:r w:rsidRPr="006E13D1">
        <w:tab/>
      </w:r>
      <w:r w:rsidR="00FC7EC4">
        <w:t>List of Agreements</w:t>
      </w:r>
    </w:p>
    <w:p w14:paraId="5982B445" w14:textId="432F25FA" w:rsidR="009339CB" w:rsidRDefault="009339CB" w:rsidP="009339CB">
      <w:pPr>
        <w:pStyle w:val="Heading2"/>
      </w:pPr>
      <w:r>
        <w:t>2</w:t>
      </w:r>
      <w:r w:rsidRPr="006E13D1">
        <w:t>.1</w:t>
      </w:r>
      <w:r w:rsidRPr="006E13D1">
        <w:tab/>
      </w:r>
      <w:r w:rsidR="001C5F05">
        <w:t>RAN2#125bis</w:t>
      </w:r>
    </w:p>
    <w:p w14:paraId="283C52B7" w14:textId="1490CDFF" w:rsidR="003E30CE" w:rsidRDefault="003E30CE" w:rsidP="001C5F05">
      <w:r>
        <w:t>Regarding the organisation of the work:</w:t>
      </w:r>
    </w:p>
    <w:p w14:paraId="0B70000C" w14:textId="5436C3F6" w:rsidR="003E30CE" w:rsidRDefault="003E30CE" w:rsidP="003E30CE">
      <w:pPr>
        <w:pStyle w:val="B1"/>
      </w:pPr>
      <w:r>
        <w:t>-</w:t>
      </w:r>
      <w:r>
        <w:tab/>
      </w:r>
      <w:r w:rsidRPr="009D2AD8">
        <w:t xml:space="preserve">RAN2 tries to identify impacts on other WGs as soon as possible, e.g. before </w:t>
      </w:r>
      <w:r w:rsidR="006247F7">
        <w:t>study</w:t>
      </w:r>
      <w:r w:rsidRPr="009D2AD8">
        <w:t xml:space="preserve"> phase end</w:t>
      </w:r>
      <w:r w:rsidR="006247F7">
        <w:t>s</w:t>
      </w:r>
      <w:r w:rsidR="00EC0BD0">
        <w:t>.</w:t>
      </w:r>
    </w:p>
    <w:p w14:paraId="61C6313C" w14:textId="1EE581A6" w:rsidR="0059734E" w:rsidRDefault="00893378" w:rsidP="003E30CE">
      <w:r>
        <w:t>Regarding</w:t>
      </w:r>
      <w:r w:rsidR="0059734E">
        <w:t xml:space="preserve"> multi-modality </w:t>
      </w:r>
      <w:r w:rsidR="00174DF8">
        <w:t>(study phase)</w:t>
      </w:r>
      <w:r w:rsidR="0059734E">
        <w:t>:</w:t>
      </w:r>
    </w:p>
    <w:p w14:paraId="14760001" w14:textId="6647644E" w:rsidR="00C12C1C" w:rsidRDefault="003E30CE" w:rsidP="003E30CE">
      <w:pPr>
        <w:pStyle w:val="B1"/>
      </w:pPr>
      <w:r w:rsidRPr="003E30CE">
        <w:t>-</w:t>
      </w:r>
      <w:r w:rsidRPr="003E30CE">
        <w:tab/>
        <w:t>For the purpose of study, RAN2 assumes that UE and gNB have some kind of multi-modal information</w:t>
      </w:r>
      <w:r w:rsidR="00EC0BD0">
        <w:t>;</w:t>
      </w:r>
    </w:p>
    <w:p w14:paraId="384B4649" w14:textId="324E732C" w:rsidR="003E30CE" w:rsidRPr="003E30CE" w:rsidRDefault="00C12C1C" w:rsidP="00C12C1C">
      <w:pPr>
        <w:pStyle w:val="B2"/>
      </w:pPr>
      <w:r>
        <w:t>-</w:t>
      </w:r>
      <w:r>
        <w:tab/>
      </w:r>
      <w:r w:rsidR="003E30CE" w:rsidRPr="003E30CE">
        <w:t>FFS what information is needed/useful, e.g. just multi-modal ID, association between the flow, synchronization requirement etc.</w:t>
      </w:r>
    </w:p>
    <w:p w14:paraId="3AD42EB2" w14:textId="6E68FCBF" w:rsidR="003E30CE" w:rsidRPr="003E30CE" w:rsidRDefault="003E30CE" w:rsidP="003E30CE">
      <w:pPr>
        <w:pStyle w:val="B1"/>
      </w:pPr>
      <w:r w:rsidRPr="003E30CE">
        <w:t>-</w:t>
      </w:r>
      <w:r w:rsidRPr="003E30CE">
        <w:tab/>
        <w:t>RAN2 will study both UL and DL directions based on the assumption of multi-modality association knowledge at RAN/UE</w:t>
      </w:r>
      <w:r w:rsidR="009223B1">
        <w:t>;</w:t>
      </w:r>
    </w:p>
    <w:p w14:paraId="791023C6" w14:textId="73E146E1" w:rsidR="003E30CE" w:rsidRPr="003E30CE" w:rsidRDefault="003E30CE" w:rsidP="003E30CE">
      <w:pPr>
        <w:pStyle w:val="B1"/>
      </w:pPr>
      <w:r w:rsidRPr="003E30CE">
        <w:t>-</w:t>
      </w:r>
      <w:r w:rsidRPr="003E30CE">
        <w:tab/>
        <w:t>RAN2 will focus on analysing potential usage and benefits (e.g. in terms of capacity and power saving) of multi-modal association knowledge</w:t>
      </w:r>
      <w:r w:rsidR="009223B1">
        <w:t>;</w:t>
      </w:r>
    </w:p>
    <w:p w14:paraId="4813D200" w14:textId="4CB52405" w:rsidR="009D2AD8" w:rsidRDefault="003E30CE" w:rsidP="003E30CE">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r w:rsidR="009223B1">
        <w:t>;</w:t>
      </w:r>
    </w:p>
    <w:p w14:paraId="7BF93EDF" w14:textId="5C33BE96" w:rsidR="00D34501" w:rsidRDefault="00D34501" w:rsidP="00D34501">
      <w:pPr>
        <w:pStyle w:val="B1"/>
      </w:pPr>
      <w:r>
        <w:t>-</w:t>
      </w:r>
      <w:r>
        <w:tab/>
        <w:t xml:space="preserve">RAN2 assumes that traffic of different </w:t>
      </w:r>
      <w:proofErr w:type="spellStart"/>
      <w:r>
        <w:t>modals</w:t>
      </w:r>
      <w:proofErr w:type="spellEnd"/>
      <w:r>
        <w:t xml:space="preserve"> having different QoS requirements is mapped to different QoS flows</w:t>
      </w:r>
      <w:r w:rsidR="009223B1">
        <w:t>;</w:t>
      </w:r>
    </w:p>
    <w:p w14:paraId="5460C060" w14:textId="48237A7A" w:rsidR="00D34501" w:rsidRDefault="00D34501" w:rsidP="00D34501">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sidR="009223B1">
        <w:t>;</w:t>
      </w:r>
    </w:p>
    <w:p w14:paraId="3D598F35" w14:textId="141E6913" w:rsidR="00C12C1C" w:rsidRDefault="00C12C1C" w:rsidP="00D34501">
      <w:pPr>
        <w:pStyle w:val="B1"/>
      </w:pPr>
      <w:r>
        <w:t>-</w:t>
      </w:r>
      <w:r>
        <w:tab/>
      </w:r>
      <w:r w:rsidRPr="00C12C1C">
        <w:t>Existing QoS flow to DRB mapping framework is used as a baseline, i.e. up to gNB how to map QoS flows to DRBs</w:t>
      </w:r>
      <w:r w:rsidR="009223B1">
        <w:t>.</w:t>
      </w:r>
    </w:p>
    <w:p w14:paraId="4D6E0D55" w14:textId="3A867DE4" w:rsidR="00893378" w:rsidRDefault="003A0E6B" w:rsidP="00893378">
      <w:r>
        <w:t>Regarding Scheduling Enhancements</w:t>
      </w:r>
      <w:r w:rsidR="0021545F">
        <w:t xml:space="preserve"> (study phase)</w:t>
      </w:r>
      <w:r w:rsidR="00893378">
        <w:t>:</w:t>
      </w:r>
    </w:p>
    <w:p w14:paraId="33F2261E" w14:textId="77777777" w:rsidR="00A43162" w:rsidRDefault="00893378" w:rsidP="00A43162">
      <w:pPr>
        <w:pStyle w:val="B1"/>
      </w:pPr>
      <w:r w:rsidRPr="003E30CE">
        <w:lastRenderedPageBreak/>
        <w:t>-</w:t>
      </w:r>
      <w:r w:rsidRPr="003E30CE">
        <w:tab/>
      </w:r>
      <w:r w:rsidR="00A43162">
        <w:t>RAN2 will study whether/how to resolve the issue of data with low remaining time being delayed due to other data from LCHs with higher LCH priority when using the existing LCP procedure. At least the following alternatives will be studied:</w:t>
      </w:r>
    </w:p>
    <w:p w14:paraId="5565BABD" w14:textId="0A014E59" w:rsidR="00A43162" w:rsidRDefault="00A43162" w:rsidP="00A43162">
      <w:pPr>
        <w:pStyle w:val="B2"/>
      </w:pPr>
      <w:r>
        <w:t>-</w:t>
      </w:r>
      <w:r>
        <w:tab/>
        <w:t>Alternative 1: Enhance LCP restrictions/LCH selection</w:t>
      </w:r>
      <w:r w:rsidR="009223B1">
        <w:t>;</w:t>
      </w:r>
    </w:p>
    <w:p w14:paraId="300A29EE" w14:textId="540F1FD2" w:rsidR="00A43162" w:rsidRDefault="00A43162" w:rsidP="00A43162">
      <w:pPr>
        <w:pStyle w:val="B2"/>
      </w:pPr>
      <w:r>
        <w:t>-</w:t>
      </w:r>
      <w:r>
        <w:tab/>
        <w:t>Alternative 2: Enhance LCH prioritization</w:t>
      </w:r>
      <w:r w:rsidR="009223B1">
        <w:t>;</w:t>
      </w:r>
    </w:p>
    <w:p w14:paraId="120250FF" w14:textId="3183AAAB" w:rsidR="00893378" w:rsidRDefault="00A43162" w:rsidP="00A43162">
      <w:pPr>
        <w:pStyle w:val="B2"/>
      </w:pPr>
      <w:r>
        <w:t>-</w:t>
      </w:r>
      <w:r>
        <w:tab/>
        <w:t>RAN2 should consider potential impact on traffic from SRBs.</w:t>
      </w:r>
    </w:p>
    <w:p w14:paraId="14BFCF30" w14:textId="453D7A5C" w:rsidR="00A43162" w:rsidRDefault="00A43162" w:rsidP="00A43162">
      <w:pPr>
        <w:pStyle w:val="B1"/>
      </w:pPr>
      <w:r>
        <w:t>-</w:t>
      </w:r>
      <w:r>
        <w:tab/>
      </w:r>
      <w:r w:rsidR="001C0DF7" w:rsidRPr="001C0DF7">
        <w:t>RAN2 will study enhancing existing DSR with additional information, e.g. multiple pairs of remaining time/buffer information, importance</w:t>
      </w:r>
      <w:r w:rsidR="00CC0E84">
        <w:t xml:space="preserve"> - </w:t>
      </w:r>
      <w:r w:rsidR="001C0DF7" w:rsidRPr="001C0DF7">
        <w:t>FFS whether this only includes more information on delay-critical data or also information about non-delay critical data.</w:t>
      </w:r>
    </w:p>
    <w:p w14:paraId="3144EA91" w14:textId="654B4BF8" w:rsidR="004936F8" w:rsidRDefault="004936F8" w:rsidP="004936F8">
      <w:r>
        <w:t>Regarding RLC Enhancements:</w:t>
      </w:r>
    </w:p>
    <w:p w14:paraId="5E2E1190" w14:textId="6344926E" w:rsidR="001D72F4" w:rsidRDefault="004936F8" w:rsidP="003E30CE">
      <w:pPr>
        <w:pStyle w:val="B1"/>
      </w:pPr>
      <w:r>
        <w:t>-</w:t>
      </w:r>
      <w:r>
        <w:tab/>
      </w:r>
      <w:r w:rsidR="000E0620" w:rsidRPr="000E0620">
        <w:t>We focus on RLC AM</w:t>
      </w:r>
      <w:r w:rsidR="009223B1">
        <w:t>;</w:t>
      </w:r>
    </w:p>
    <w:p w14:paraId="609CF856" w14:textId="58B26951" w:rsidR="009C3548" w:rsidRDefault="009C3548" w:rsidP="009C3548">
      <w:pPr>
        <w:pStyle w:val="B1"/>
      </w:pPr>
      <w:r>
        <w:t>-</w:t>
      </w:r>
      <w:r>
        <w:tab/>
        <w:t>RAN2 will analyse solutions to ensure timely RLC retransmission(s) for XR</w:t>
      </w:r>
      <w:r w:rsidR="009223B1">
        <w:t>;</w:t>
      </w:r>
    </w:p>
    <w:p w14:paraId="6121A9C9" w14:textId="4F7F1CB8" w:rsidR="000E0620" w:rsidRDefault="009C3548" w:rsidP="009C3548">
      <w:pPr>
        <w:pStyle w:val="B1"/>
      </w:pPr>
      <w:r>
        <w:t>-</w:t>
      </w:r>
      <w:r>
        <w:tab/>
        <w:t>RAN2 will analyse how to avoid unnecessary retransmissions (e.g. to avoid reTx of out-dated packets)</w:t>
      </w:r>
      <w:r w:rsidR="009223B1">
        <w:t>.</w:t>
      </w:r>
    </w:p>
    <w:p w14:paraId="69368E4B" w14:textId="25600069" w:rsidR="00BB4834" w:rsidRDefault="00BB4834" w:rsidP="00BB4834">
      <w:pPr>
        <w:pStyle w:val="Heading2"/>
      </w:pPr>
      <w:r>
        <w:t>2</w:t>
      </w:r>
      <w:r w:rsidRPr="006E13D1">
        <w:t>.</w:t>
      </w:r>
      <w:r>
        <w:t>2</w:t>
      </w:r>
      <w:r w:rsidRPr="006E13D1">
        <w:tab/>
      </w:r>
      <w:r>
        <w:t>RAN2#126</w:t>
      </w:r>
    </w:p>
    <w:p w14:paraId="00AEA081" w14:textId="39481F4C" w:rsidR="006247F7" w:rsidRDefault="006247F7" w:rsidP="006247F7">
      <w:r>
        <w:t>Regarding multi-modality (study phase):</w:t>
      </w:r>
    </w:p>
    <w:p w14:paraId="7906F7FC" w14:textId="089728CC" w:rsidR="00141AA6" w:rsidRDefault="001B2B6A" w:rsidP="001B2B6A">
      <w:pPr>
        <w:pStyle w:val="B1"/>
      </w:pPr>
      <w:r>
        <w:t>-</w:t>
      </w:r>
      <w:r w:rsidRPr="001B2B6A">
        <w:tab/>
        <w:t>Support Multi-Modality awareness in RAN in Rel-19 for UL and DL</w:t>
      </w:r>
      <w:r w:rsidR="00141AA6">
        <w:t>.</w:t>
      </w:r>
    </w:p>
    <w:p w14:paraId="17D3A833" w14:textId="4DED8F45" w:rsidR="00141AA6" w:rsidRDefault="00141AA6" w:rsidP="00141AA6">
      <w:r>
        <w:t>Regarding scheduling enhancements</w:t>
      </w:r>
      <w:r w:rsidR="009223B1">
        <w:t xml:space="preserve"> (study phase):</w:t>
      </w:r>
    </w:p>
    <w:p w14:paraId="6649A16B" w14:textId="066AE75B" w:rsidR="00ED3BE8" w:rsidRPr="00ED3BE8" w:rsidRDefault="00ED3BE8" w:rsidP="00ED3BE8">
      <w:pPr>
        <w:pStyle w:val="B1"/>
      </w:pPr>
      <w:r>
        <w:t>-</w:t>
      </w:r>
      <w:r>
        <w:tab/>
        <w:t>For LCP enhancements</w:t>
      </w:r>
      <w:r w:rsidR="00C53810">
        <w:t>, LCP Prioritisation</w:t>
      </w:r>
      <w:r>
        <w:t>:</w:t>
      </w:r>
    </w:p>
    <w:p w14:paraId="277265D8" w14:textId="45CA9E89" w:rsidR="009223B1" w:rsidRDefault="009223B1" w:rsidP="00ED3BE8">
      <w:pPr>
        <w:pStyle w:val="B2"/>
      </w:pPr>
      <w:r>
        <w:t>-</w:t>
      </w:r>
      <w:r>
        <w:tab/>
      </w:r>
      <w:r w:rsidR="00E9643F" w:rsidRPr="00E9643F">
        <w:t>Delay-aware LCP enhancement to resolve the issue of data with low remaining time being delayed due to data from other LCHs with no delay critical data is supported in Rel-19 XR</w:t>
      </w:r>
      <w:r w:rsidR="00E9643F">
        <w:t>;</w:t>
      </w:r>
    </w:p>
    <w:p w14:paraId="301E7511" w14:textId="3CE31FC8" w:rsidR="00E9643F" w:rsidRDefault="00E9643F" w:rsidP="00ED3BE8">
      <w:pPr>
        <w:pStyle w:val="B2"/>
      </w:pPr>
      <w:r>
        <w:t>-</w:t>
      </w:r>
      <w:r>
        <w:tab/>
      </w:r>
      <w:r w:rsidR="00ED3BE8" w:rsidRPr="00ED3BE8">
        <w:t>The solution should consider impact on UE complexity (as already indicated in SI objective description)</w:t>
      </w:r>
      <w:r w:rsidR="00ED3BE8">
        <w:t>;</w:t>
      </w:r>
    </w:p>
    <w:p w14:paraId="7AC61660" w14:textId="77777777" w:rsidR="00B861CD" w:rsidRDefault="00B861CD" w:rsidP="00B861CD">
      <w:pPr>
        <w:pStyle w:val="B2"/>
      </w:pPr>
      <w:r>
        <w:t>-</w:t>
      </w:r>
      <w:r>
        <w:tab/>
        <w:t>For delay-aware LCP enhancement, RAN2 considers the following option to override/adjust the priority of LCH based on delay/deadline information as a baseline:</w:t>
      </w:r>
    </w:p>
    <w:p w14:paraId="1C55613B" w14:textId="77777777" w:rsidR="00B861CD" w:rsidRDefault="00B861CD" w:rsidP="00B861CD">
      <w:pPr>
        <w:pStyle w:val="B3"/>
      </w:pPr>
      <w:r>
        <w:t>-</w:t>
      </w:r>
      <w:r>
        <w:tab/>
        <w:t>Use additional priority configured to LCHs in case of these LCHs with delay-critical data.</w:t>
      </w:r>
    </w:p>
    <w:p w14:paraId="127FCDC2" w14:textId="77777777" w:rsidR="00B861CD" w:rsidRDefault="00B861CD" w:rsidP="00B861CD">
      <w:pPr>
        <w:pStyle w:val="B2"/>
      </w:pPr>
      <w:r>
        <w:t>-</w:t>
      </w:r>
      <w:r>
        <w:tab/>
        <w:t>FFS whether the priority only applies to delay-critical data within the LCH or for the whole LCH.</w:t>
      </w:r>
    </w:p>
    <w:p w14:paraId="6F309BEA" w14:textId="7513B1DE" w:rsidR="00ED3BE8" w:rsidRDefault="00ED3BE8" w:rsidP="009223B1">
      <w:pPr>
        <w:pStyle w:val="B1"/>
      </w:pPr>
      <w:r>
        <w:t>-</w:t>
      </w:r>
      <w:r>
        <w:tab/>
      </w:r>
      <w:r w:rsidR="00C53810">
        <w:t>For LCP enhancements, LCH Restrictions:</w:t>
      </w:r>
    </w:p>
    <w:p w14:paraId="3F44EE97" w14:textId="2D665887" w:rsidR="00BD3054" w:rsidRDefault="00C6509F" w:rsidP="00BD3054">
      <w:pPr>
        <w:pStyle w:val="B2"/>
      </w:pPr>
      <w:r>
        <w:t>-</w:t>
      </w:r>
      <w:r>
        <w:tab/>
      </w:r>
      <w:r w:rsidR="00BD3054">
        <w:t>We try to avoid RAN1 impacts</w:t>
      </w:r>
      <w:r w:rsidR="00A814D5">
        <w:t>;</w:t>
      </w:r>
    </w:p>
    <w:p w14:paraId="28C1F3E0" w14:textId="38D7AA4C" w:rsidR="00C6509F" w:rsidRDefault="00BD3054" w:rsidP="00BD3054">
      <w:pPr>
        <w:pStyle w:val="B2"/>
      </w:pPr>
      <w:r>
        <w:t>-</w:t>
      </w:r>
      <w:r>
        <w:tab/>
        <w:t>RAN2 assumes no dynamic indications are needed for triggering the delay-aware LCP mechanism. RAN2 assumes this mechanism is configured in a semi-static way</w:t>
      </w:r>
      <w:r w:rsidR="00A814D5">
        <w:t>;</w:t>
      </w:r>
    </w:p>
    <w:p w14:paraId="7405D16B" w14:textId="77777777" w:rsidR="00044B64" w:rsidRDefault="00BD3054" w:rsidP="00044B64">
      <w:pPr>
        <w:pStyle w:val="B2"/>
      </w:pPr>
      <w:r>
        <w:t>-</w:t>
      </w:r>
      <w:r>
        <w:tab/>
      </w:r>
      <w:r w:rsidR="00044B64">
        <w:t>For LCP restrictions based solutions, RAN2 will not discuss solutions requiring RAN1 work. FFS whether other LCP restrictions based approaches are needed/beneficial;</w:t>
      </w:r>
    </w:p>
    <w:p w14:paraId="00966F36" w14:textId="176581ED" w:rsidR="00BD3054" w:rsidRDefault="00044B64" w:rsidP="00044B64">
      <w:pPr>
        <w:pStyle w:val="B2"/>
      </w:pPr>
      <w:r>
        <w:t>-</w:t>
      </w:r>
      <w:r>
        <w:tab/>
        <w:t>The solutions should not disallow non-delay critical data from using an UL grant.</w:t>
      </w:r>
    </w:p>
    <w:p w14:paraId="0EE8C918" w14:textId="417E5615" w:rsidR="00004B1E" w:rsidRDefault="00004B1E" w:rsidP="00004B1E">
      <w:pPr>
        <w:pStyle w:val="B1"/>
      </w:pPr>
      <w:r>
        <w:t>-</w:t>
      </w:r>
      <w:r>
        <w:tab/>
        <w:t>For LCP enhancements, Granularity:</w:t>
      </w:r>
    </w:p>
    <w:p w14:paraId="7A115488" w14:textId="0E0F8E0F" w:rsidR="00004B1E" w:rsidRDefault="00004B1E" w:rsidP="00044B64">
      <w:pPr>
        <w:pStyle w:val="B2"/>
      </w:pPr>
      <w:r>
        <w:t>-</w:t>
      </w:r>
      <w:r>
        <w:tab/>
      </w:r>
      <w:r w:rsidRPr="00004B1E">
        <w:t>LCP prioritization within a logical channel will not be considered in RAN2 discussions</w:t>
      </w:r>
      <w:r w:rsidR="00297114">
        <w:t>;</w:t>
      </w:r>
    </w:p>
    <w:p w14:paraId="1FEA1A05" w14:textId="420E1258" w:rsidR="00297114" w:rsidRDefault="00297114" w:rsidP="00044B64">
      <w:pPr>
        <w:pStyle w:val="B2"/>
      </w:pPr>
      <w:r>
        <w:t>-</w:t>
      </w:r>
      <w:r>
        <w:tab/>
      </w:r>
      <w:r w:rsidRPr="00297114">
        <w:t>FFS whether a separate remaining time threshold can be configured for delay aware LCP (i.e. different from the one used for DSR).</w:t>
      </w:r>
    </w:p>
    <w:p w14:paraId="351B9668" w14:textId="5D2891BC" w:rsidR="00044B64" w:rsidRDefault="00293145" w:rsidP="00293145">
      <w:pPr>
        <w:pStyle w:val="B1"/>
      </w:pPr>
      <w:r>
        <w:t>-</w:t>
      </w:r>
      <w:r>
        <w:tab/>
      </w:r>
      <w:r w:rsidR="009F6A03">
        <w:t>For DSR enhancements:</w:t>
      </w:r>
    </w:p>
    <w:p w14:paraId="3B1E3601" w14:textId="77777777" w:rsidR="00293145" w:rsidRDefault="00293145" w:rsidP="00293145">
      <w:pPr>
        <w:pStyle w:val="B2"/>
      </w:pPr>
      <w:r w:rsidRPr="00293145">
        <w:t>-</w:t>
      </w:r>
      <w:r w:rsidRPr="00293145">
        <w:tab/>
        <w:t>Enhance DSR to report with multiple pairs of remaining time and buffer size for the LCG</w:t>
      </w:r>
      <w:r>
        <w:t>;</w:t>
      </w:r>
    </w:p>
    <w:p w14:paraId="00E04D84" w14:textId="77777777" w:rsidR="00293145" w:rsidRDefault="00293145" w:rsidP="00293145">
      <w:pPr>
        <w:pStyle w:val="B2"/>
      </w:pPr>
      <w:r>
        <w:lastRenderedPageBreak/>
        <w:t>-</w:t>
      </w:r>
      <w:r>
        <w:tab/>
      </w:r>
      <w:r w:rsidRPr="00293145">
        <w:t>FFS whether DSR triggering is impacted</w:t>
      </w:r>
      <w:r>
        <w:t>;</w:t>
      </w:r>
    </w:p>
    <w:p w14:paraId="4129FDA9" w14:textId="437032E8" w:rsidR="00293145" w:rsidRPr="00293145" w:rsidRDefault="00293145" w:rsidP="00293145">
      <w:pPr>
        <w:pStyle w:val="B2"/>
      </w:pPr>
      <w:r>
        <w:t>-</w:t>
      </w:r>
      <w:r>
        <w:tab/>
      </w:r>
      <w:r w:rsidRPr="00293145">
        <w:t>FFS whether PDU set importance needs to be included</w:t>
      </w:r>
      <w:r>
        <w:t>.</w:t>
      </w:r>
    </w:p>
    <w:p w14:paraId="216BE61B" w14:textId="4ACAC7FD" w:rsidR="00293145" w:rsidRDefault="00293145" w:rsidP="00293145">
      <w:r>
        <w:t>Regarding RLC enhancements:</w:t>
      </w:r>
    </w:p>
    <w:p w14:paraId="6AC50368" w14:textId="73490E98" w:rsidR="00293145" w:rsidRDefault="00293145" w:rsidP="00293145">
      <w:pPr>
        <w:pStyle w:val="B1"/>
      </w:pPr>
      <w:r>
        <w:t>-</w:t>
      </w:r>
      <w:r>
        <w:tab/>
      </w:r>
      <w:r w:rsidR="00801BB8">
        <w:t>For avoiding unnecessary retransmissions:</w:t>
      </w:r>
    </w:p>
    <w:p w14:paraId="5D8573CE" w14:textId="4B444A66" w:rsidR="00801BB8" w:rsidRDefault="00801BB8" w:rsidP="00801BB8">
      <w:pPr>
        <w:pStyle w:val="B2"/>
      </w:pPr>
      <w:r>
        <w:t>-</w:t>
      </w:r>
      <w:r>
        <w:tab/>
        <w:t>For avoiding unnecessary RLC AM retransmissions, RAN2 to enhance the RLC AM by adopting enhancements from one of the following perspectives:</w:t>
      </w:r>
    </w:p>
    <w:p w14:paraId="63B89F71" w14:textId="77777777" w:rsidR="00801BB8" w:rsidRDefault="00801BB8" w:rsidP="00801BB8">
      <w:pPr>
        <w:pStyle w:val="B3"/>
      </w:pPr>
      <w:r>
        <w:t>1.</w:t>
      </w:r>
      <w:r>
        <w:tab/>
        <w:t>Rx initiated approach</w:t>
      </w:r>
    </w:p>
    <w:p w14:paraId="3CC9AAB0" w14:textId="77777777" w:rsidR="00801BB8" w:rsidRDefault="00801BB8" w:rsidP="00801BB8">
      <w:pPr>
        <w:pStyle w:val="B3"/>
      </w:pPr>
      <w:r>
        <w:t>2.</w:t>
      </w:r>
      <w:r>
        <w:tab/>
        <w:t>Tx initiated approach</w:t>
      </w:r>
    </w:p>
    <w:p w14:paraId="2D71FD4F" w14:textId="6454B627" w:rsidR="00801BB8" w:rsidRDefault="00801BB8" w:rsidP="00801BB8">
      <w:pPr>
        <w:pStyle w:val="B3"/>
      </w:pPr>
      <w:r>
        <w:t>-</w:t>
      </w:r>
      <w:r>
        <w:tab/>
        <w:t>RAN2 will discuss details of both approaches, compare them and choose one once the details are clearer.</w:t>
      </w:r>
    </w:p>
    <w:p w14:paraId="141C02B4" w14:textId="2FEF936D" w:rsidR="006D5840" w:rsidRDefault="006D5840" w:rsidP="006D5840">
      <w:pPr>
        <w:pStyle w:val="B2"/>
      </w:pPr>
      <w:r>
        <w:t>-</w:t>
      </w:r>
      <w:r>
        <w:tab/>
        <w:t xml:space="preserve">For Tx initiated approach: </w:t>
      </w:r>
    </w:p>
    <w:p w14:paraId="11A07614" w14:textId="676093EE" w:rsidR="006D5840" w:rsidRDefault="006D5840" w:rsidP="006D5840">
      <w:pPr>
        <w:pStyle w:val="B3"/>
      </w:pPr>
      <w:r>
        <w:t>-</w:t>
      </w:r>
      <w:r>
        <w:tab/>
        <w:t>The transmitting side of AM RLC entity notifies the receiving RLC side about the obsolete SDUs;</w:t>
      </w:r>
    </w:p>
    <w:p w14:paraId="53DEAA11" w14:textId="718E565B" w:rsidR="006D5840" w:rsidRDefault="006D5840" w:rsidP="006D5840">
      <w:pPr>
        <w:pStyle w:val="B3"/>
      </w:pPr>
      <w:r>
        <w:t>-</w:t>
      </w:r>
      <w:r>
        <w:tab/>
        <w:t>Tx side stops retransmit obsolete SDUs;</w:t>
      </w:r>
    </w:p>
    <w:p w14:paraId="0DEAAFD9" w14:textId="22C27521" w:rsidR="00293145" w:rsidRDefault="006D5840" w:rsidP="006D5840">
      <w:pPr>
        <w:pStyle w:val="B3"/>
      </w:pPr>
      <w:r>
        <w:t>-</w:t>
      </w:r>
      <w:r>
        <w:tab/>
        <w:t>Rx side updates state variables according to the information from Tx side.</w:t>
      </w:r>
    </w:p>
    <w:p w14:paraId="578E4B98" w14:textId="549B53F7" w:rsidR="006D5840" w:rsidRDefault="006D5840" w:rsidP="006D5840">
      <w:pPr>
        <w:pStyle w:val="B2"/>
      </w:pPr>
      <w:r>
        <w:t>-</w:t>
      </w:r>
      <w:r>
        <w:tab/>
        <w:t xml:space="preserve">For Rx initiated approach: </w:t>
      </w:r>
    </w:p>
    <w:p w14:paraId="242740F4" w14:textId="77777777" w:rsidR="00007D61" w:rsidRDefault="006D5840" w:rsidP="00007D61">
      <w:pPr>
        <w:pStyle w:val="B3"/>
      </w:pPr>
      <w:r>
        <w:t>-</w:t>
      </w:r>
      <w:r>
        <w:tab/>
      </w:r>
      <w:r w:rsidR="00007D61">
        <w:t>For proper advancing of the transmitting window, RLC AM is enhanced with a way for the receiver to indicate abandoned SDUs to the transmitter;</w:t>
      </w:r>
    </w:p>
    <w:p w14:paraId="477D7E98" w14:textId="77777777" w:rsidR="00007D61" w:rsidRDefault="00007D61" w:rsidP="00007D61">
      <w:pPr>
        <w:pStyle w:val="B3"/>
      </w:pPr>
      <w:r>
        <w:t>-</w:t>
      </w:r>
      <w:r>
        <w:tab/>
        <w:t>Tx side just processes the status report as in legacy;</w:t>
      </w:r>
    </w:p>
    <w:p w14:paraId="3A127C0B" w14:textId="2DDDA56B" w:rsidR="006D5840" w:rsidRDefault="00007D61" w:rsidP="00007D61">
      <w:pPr>
        <w:pStyle w:val="B3"/>
      </w:pPr>
      <w:r>
        <w:t>-</w:t>
      </w:r>
      <w:r>
        <w:tab/>
        <w:t>FFS how Rx side determines that an SDU should be abandoned.</w:t>
      </w:r>
    </w:p>
    <w:p w14:paraId="1F9107B5" w14:textId="2EAF8B0C" w:rsidR="00007D61" w:rsidRDefault="00007D61" w:rsidP="00007D61">
      <w:pPr>
        <w:pStyle w:val="B1"/>
      </w:pPr>
      <w:r>
        <w:t>-</w:t>
      </w:r>
      <w:r>
        <w:tab/>
        <w:t>For autonomous retransmissions:</w:t>
      </w:r>
    </w:p>
    <w:p w14:paraId="5EC2CEDF" w14:textId="4B586FE8" w:rsidR="00DE6CE6" w:rsidRDefault="00007D61" w:rsidP="00DE6CE6">
      <w:pPr>
        <w:pStyle w:val="B2"/>
      </w:pPr>
      <w:r>
        <w:t>-</w:t>
      </w:r>
      <w:r>
        <w:tab/>
      </w:r>
      <w:r w:rsidR="00DE6CE6">
        <w:t>To achieve timely retransmissions on RLC layer for XR traffic, RAN2 will consider the following options:</w:t>
      </w:r>
    </w:p>
    <w:p w14:paraId="728739F1" w14:textId="1D963862" w:rsidR="00DE6CE6" w:rsidRDefault="00DE6CE6" w:rsidP="00DE6CE6">
      <w:pPr>
        <w:pStyle w:val="B3"/>
      </w:pPr>
      <w:r>
        <w:t>-</w:t>
      </w:r>
      <w:r>
        <w:tab/>
        <w:t>Autonomous retransmission (i.e. without status report) of PDUs based on some triggers (existing or new triggers can be considered);</w:t>
      </w:r>
    </w:p>
    <w:p w14:paraId="48C6D932" w14:textId="26FDB7EF" w:rsidR="00DE6CE6" w:rsidRDefault="00DE6CE6" w:rsidP="00DE6CE6">
      <w:pPr>
        <w:pStyle w:val="B3"/>
      </w:pPr>
      <w:r>
        <w:t>-</w:t>
      </w:r>
      <w:r>
        <w:tab/>
        <w:t>Retransmission based on enhanced status report;</w:t>
      </w:r>
    </w:p>
    <w:p w14:paraId="0F873CBE" w14:textId="22FB6A87" w:rsidR="00DE6CE6" w:rsidRDefault="00DE6CE6" w:rsidP="00DE6CE6">
      <w:pPr>
        <w:pStyle w:val="B3"/>
      </w:pPr>
      <w:r>
        <w:t>-</w:t>
      </w:r>
      <w:r>
        <w:tab/>
        <w:t>Retransmission based on enhanced polling</w:t>
      </w:r>
      <w:r w:rsidR="00DD76D0">
        <w:t>;</w:t>
      </w:r>
    </w:p>
    <w:p w14:paraId="5231F5E0" w14:textId="4C267409" w:rsidR="00DE6CE6" w:rsidRDefault="00DE6CE6" w:rsidP="00DD76D0">
      <w:pPr>
        <w:pStyle w:val="B3"/>
      </w:pPr>
      <w:r>
        <w:t>-</w:t>
      </w:r>
      <w:r>
        <w:tab/>
        <w:t>FFS whether any enhancements are needed or this can be solved with proper configuration and current mechanism</w:t>
      </w:r>
      <w:r w:rsidR="00DD76D0">
        <w:t>.</w:t>
      </w:r>
    </w:p>
    <w:p w14:paraId="61B27CB2" w14:textId="7D9C8641" w:rsidR="00DE6CE6" w:rsidRPr="00DD76D0" w:rsidRDefault="00DD76D0" w:rsidP="00DD76D0">
      <w:pPr>
        <w:pStyle w:val="B2"/>
      </w:pPr>
      <w:r>
        <w:t>-</w:t>
      </w:r>
      <w:r>
        <w:tab/>
      </w:r>
      <w:r w:rsidR="00DE6CE6">
        <w:t>Impact on capacity should be considered</w:t>
      </w:r>
      <w:r>
        <w:t>;</w:t>
      </w:r>
    </w:p>
    <w:p w14:paraId="7CE7975C" w14:textId="3B1192A8" w:rsidR="00007D61" w:rsidRPr="006D5840" w:rsidRDefault="00DD76D0" w:rsidP="00DE6CE6">
      <w:pPr>
        <w:pStyle w:val="B2"/>
      </w:pPr>
      <w:r>
        <w:t>-</w:t>
      </w:r>
      <w:r>
        <w:tab/>
      </w:r>
      <w:r w:rsidR="00DE6CE6">
        <w:t>RAN2 focuses on the enhancements for UL traffic</w:t>
      </w:r>
      <w:r>
        <w:t>.</w:t>
      </w:r>
    </w:p>
    <w:p w14:paraId="7705E1A2" w14:textId="642EE3CF" w:rsidR="00AC6B23" w:rsidRDefault="00123FFE" w:rsidP="00AC6B23">
      <w:r>
        <w:t>In addition, a few LSs were sent</w:t>
      </w:r>
      <w:r w:rsidR="00FD2F4E">
        <w:t xml:space="preserve"> to SA2</w:t>
      </w:r>
      <w:r>
        <w:t>:</w:t>
      </w:r>
    </w:p>
    <w:p w14:paraId="13C30FAD" w14:textId="07C689B4" w:rsidR="00FD2F4E" w:rsidRDefault="00FD2F4E" w:rsidP="00FD2F4E">
      <w:pPr>
        <w:pStyle w:val="B1"/>
      </w:pPr>
      <w:r>
        <w:t>-</w:t>
      </w:r>
      <w:r>
        <w:tab/>
        <w:t>R2-2405779 Reply LS to SA2 on FS_XRM PH2</w:t>
      </w:r>
    </w:p>
    <w:p w14:paraId="6B1B28D2" w14:textId="4425A0CA" w:rsidR="00FD2F4E" w:rsidRDefault="00FD2F4E" w:rsidP="00FD2F4E">
      <w:pPr>
        <w:pStyle w:val="B1"/>
      </w:pPr>
      <w:r>
        <w:t>-</w:t>
      </w:r>
      <w:r>
        <w:tab/>
        <w:t>R2-2405781 Reply LS on Application-Layer FEC Awareness at RAN</w:t>
      </w:r>
    </w:p>
    <w:p w14:paraId="0618AAC8" w14:textId="0AC78B14" w:rsidR="00123FFE" w:rsidRDefault="00FD2F4E" w:rsidP="00FD2F4E">
      <w:pPr>
        <w:pStyle w:val="B1"/>
      </w:pPr>
      <w:r>
        <w:t>-</w:t>
      </w:r>
      <w:r>
        <w:tab/>
        <w:t>R2-2405782 LS on multi-modality awareness at RAN</w:t>
      </w:r>
    </w:p>
    <w:p w14:paraId="7C196DB0" w14:textId="6FD619B0" w:rsidR="004F39C2" w:rsidRDefault="004F39C2" w:rsidP="004F39C2">
      <w:pPr>
        <w:pStyle w:val="Heading2"/>
      </w:pPr>
      <w:r>
        <w:t>2</w:t>
      </w:r>
      <w:r w:rsidRPr="006E13D1">
        <w:t>.</w:t>
      </w:r>
      <w:r>
        <w:t>3</w:t>
      </w:r>
      <w:r w:rsidRPr="006E13D1">
        <w:tab/>
      </w:r>
      <w:r>
        <w:t>RAN2#127</w:t>
      </w:r>
    </w:p>
    <w:p w14:paraId="7E3F19F3" w14:textId="77777777" w:rsidR="00CF140F" w:rsidRDefault="00CF140F" w:rsidP="00CF140F">
      <w:r>
        <w:t>Regarding an incoming LS from SA2 [</w:t>
      </w:r>
      <w:hyperlink r:id="rId12" w:history="1">
        <w:r>
          <w:rPr>
            <w:rStyle w:val="Hyperlink"/>
          </w:rPr>
          <w:t>R2-2406433</w:t>
        </w:r>
      </w:hyperlink>
      <w:r>
        <w:t>], RAN2 agreed:</w:t>
      </w:r>
    </w:p>
    <w:p w14:paraId="55D36BFF" w14:textId="77777777" w:rsidR="00CF140F" w:rsidRDefault="00CF140F" w:rsidP="00CF140F">
      <w:pPr>
        <w:pStyle w:val="B1"/>
      </w:pPr>
      <w:r>
        <w:t>-</w:t>
      </w:r>
      <w:r>
        <w:tab/>
        <w:t>From RAN2 periodicity can already be provided to gNB via TSCAI and/or UAI, which is sufficient for infrequent periodicity changes;</w:t>
      </w:r>
    </w:p>
    <w:p w14:paraId="2AE3050F" w14:textId="77777777" w:rsidR="00CF140F" w:rsidRDefault="00CF140F" w:rsidP="00CF140F">
      <w:pPr>
        <w:pStyle w:val="B1"/>
      </w:pPr>
      <w:r>
        <w:lastRenderedPageBreak/>
        <w:t>-</w:t>
      </w:r>
      <w:r>
        <w:tab/>
        <w:t xml:space="preserve">RAN2 does not have consensus on whether additional indication for dynamic changes of the periodicity </w:t>
      </w:r>
      <w:proofErr w:type="gramStart"/>
      <w:r>
        <w:t>are</w:t>
      </w:r>
      <w:proofErr w:type="gramEnd"/>
      <w:r>
        <w:t xml:space="preserve"> needed;</w:t>
      </w:r>
    </w:p>
    <w:p w14:paraId="6245C7BF" w14:textId="77777777" w:rsidR="00CF140F" w:rsidRDefault="00CF140F" w:rsidP="00CF140F">
      <w:pPr>
        <w:pStyle w:val="B1"/>
      </w:pPr>
      <w:r>
        <w:t>-</w:t>
      </w:r>
      <w:r>
        <w:tab/>
        <w:t>RAN2 thinks TTNB may be useful for the NW scheduling for DL, provided it is provided in advance and is reliable and accurate at RAN.</w:t>
      </w:r>
    </w:p>
    <w:p w14:paraId="2A0CC62D" w14:textId="77777777" w:rsidR="00CF140F" w:rsidRDefault="00CF140F" w:rsidP="00CF140F">
      <w:r>
        <w:t>Then, RAN2 agreed the following regarding multi-modality (study phase):</w:t>
      </w:r>
    </w:p>
    <w:p w14:paraId="471B7361" w14:textId="77777777" w:rsidR="00CF140F" w:rsidRDefault="00CF140F" w:rsidP="00CF140F">
      <w:pPr>
        <w:pStyle w:val="B1"/>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3263193" w14:textId="77777777" w:rsidR="00CF140F" w:rsidRDefault="00CF140F" w:rsidP="00CF140F">
      <w:pPr>
        <w:pStyle w:val="B2"/>
      </w:pPr>
      <w:r>
        <w:t>-</w:t>
      </w:r>
      <w:r>
        <w:tab/>
        <w:t>FFS whether this can be applied to DL</w:t>
      </w:r>
    </w:p>
    <w:p w14:paraId="6B488601" w14:textId="77777777" w:rsidR="00CF140F" w:rsidRDefault="00CF140F" w:rsidP="00CF140F">
      <w:pPr>
        <w:pStyle w:val="B1"/>
      </w:pPr>
      <w:r>
        <w:t>-</w:t>
      </w:r>
      <w:r>
        <w:tab/>
        <w:t>RAN2 considers that based on multi-modal information:</w:t>
      </w:r>
    </w:p>
    <w:p w14:paraId="5849B7A5" w14:textId="77777777" w:rsidR="00CF140F" w:rsidRDefault="00CF140F" w:rsidP="00CF140F">
      <w:pPr>
        <w:pStyle w:val="B2"/>
      </w:pPr>
      <w:r>
        <w:t>-</w:t>
      </w:r>
      <w:r>
        <w:tab/>
        <w:t>The gNB may perform joint admission control. Details can be left up to RAN3 in potential WI phase. FFS if MMSID can be used for this purpose.</w:t>
      </w:r>
    </w:p>
    <w:p w14:paraId="1F171946" w14:textId="77777777" w:rsidR="00CF140F" w:rsidRDefault="00CF140F" w:rsidP="00CF140F">
      <w:pPr>
        <w:pStyle w:val="B2"/>
      </w:pPr>
      <w:r>
        <w:t>-</w:t>
      </w:r>
      <w:r>
        <w:tab/>
        <w:t>The gNB may consider this information during QoS flow to DRB mapping (up to gNB implementation)</w:t>
      </w:r>
    </w:p>
    <w:p w14:paraId="54314E39" w14:textId="77777777" w:rsidR="00CF140F" w:rsidRDefault="00CF140F" w:rsidP="00CF140F">
      <w:pPr>
        <w:pStyle w:val="B1"/>
      </w:pPr>
      <w:r>
        <w:t>-</w:t>
      </w:r>
      <w:r>
        <w:tab/>
        <w:t>For UL, RAN2 does not intend to perform LCP enhancements due to complexity vs gains concerns.</w:t>
      </w:r>
    </w:p>
    <w:p w14:paraId="0292B89A" w14:textId="77777777" w:rsidR="00CF140F" w:rsidRDefault="00CF140F" w:rsidP="00CF140F">
      <w:pPr>
        <w:pStyle w:val="B1"/>
      </w:pPr>
      <w:r>
        <w:t>-</w:t>
      </w:r>
      <w:r>
        <w:tab/>
        <w:t>For DL, whether traffic synchronization (on a per packet basis) can be achieved depends on whether packet level synchronization information can be provided from CN to RAN.</w:t>
      </w:r>
    </w:p>
    <w:p w14:paraId="51C0A1E5" w14:textId="77777777" w:rsidR="00CF140F" w:rsidRDefault="00CF140F" w:rsidP="00CF140F">
      <w:pPr>
        <w:pStyle w:val="B1"/>
      </w:pPr>
      <w:r>
        <w:t>-</w:t>
      </w:r>
      <w:r>
        <w:tab/>
        <w:t>For PDU set discard enhancements:</w:t>
      </w:r>
    </w:p>
    <w:p w14:paraId="660F9FA4" w14:textId="77777777" w:rsidR="00CF140F" w:rsidRDefault="00CF140F" w:rsidP="00CF140F">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006C3212" w14:textId="77777777" w:rsidR="00CF140F" w:rsidRDefault="00CF140F" w:rsidP="00CF140F">
      <w:pPr>
        <w:pStyle w:val="B2"/>
      </w:pPr>
      <w:r>
        <w:t>-</w:t>
      </w:r>
      <w:r>
        <w:tab/>
        <w:t>RAN2 thinks in case this is feasible, it should be limited to intra-DRB case.</w:t>
      </w:r>
    </w:p>
    <w:p w14:paraId="51C987B2" w14:textId="77777777" w:rsidR="00CF140F" w:rsidRDefault="00CF140F" w:rsidP="00CF140F">
      <w:pPr>
        <w:pStyle w:val="B1"/>
      </w:pPr>
      <w:r>
        <w:t>-</w:t>
      </w:r>
      <w:r>
        <w:tab/>
        <w:t>For DRX enhancements:</w:t>
      </w:r>
    </w:p>
    <w:p w14:paraId="3B67A97B" w14:textId="77777777" w:rsidR="00CF140F" w:rsidRPr="001C6F2E" w:rsidRDefault="00CF140F" w:rsidP="00CF140F">
      <w:pPr>
        <w:pStyle w:val="B2"/>
      </w:pPr>
      <w:r>
        <w:t>-</w:t>
      </w:r>
      <w:r>
        <w:tab/>
      </w:r>
      <w:r w:rsidRPr="001C6F2E">
        <w:t xml:space="preserve">Not support multiple active DRX configurations </w:t>
      </w:r>
    </w:p>
    <w:p w14:paraId="12DDB59E" w14:textId="77777777" w:rsidR="00CF140F" w:rsidRDefault="00CF140F" w:rsidP="00CF140F">
      <w:r>
        <w:t>Regarding scheduling enhancements (also study phase), RAN2 agreed:</w:t>
      </w:r>
    </w:p>
    <w:p w14:paraId="5E8D3162" w14:textId="77777777" w:rsidR="00CF140F" w:rsidRDefault="00CF140F" w:rsidP="00CF140F">
      <w:pPr>
        <w:pStyle w:val="B1"/>
      </w:pPr>
      <w:r>
        <w:t>-</w:t>
      </w:r>
      <w:r>
        <w:tab/>
      </w:r>
      <w:r w:rsidRPr="001C6F2E">
        <w:t>RAN2 to no longer consider the enhancement of the LCP restriction, as one of the candidate solutions for LCP enhancements in Rel-19 XR</w:t>
      </w:r>
    </w:p>
    <w:p w14:paraId="69AC6546" w14:textId="77777777" w:rsidR="00CF140F" w:rsidRDefault="00CF140F" w:rsidP="00CF140F">
      <w:pPr>
        <w:pStyle w:val="B1"/>
      </w:pPr>
      <w:r>
        <w:t>-</w:t>
      </w:r>
      <w:r>
        <w:tab/>
      </w:r>
      <w:r w:rsidRPr="001C6F2E">
        <w:t>Network should be able to configure multiple remaining time thresholds for reporting for each LCG to report multiple pairs of remaining time and buffer sizes per LCG</w:t>
      </w:r>
      <w:r>
        <w:t>.</w:t>
      </w:r>
    </w:p>
    <w:p w14:paraId="15B6251E" w14:textId="77777777" w:rsidR="00CF140F" w:rsidRDefault="00CF140F" w:rsidP="00CF140F">
      <w:pPr>
        <w:pStyle w:val="B1"/>
      </w:pPr>
      <w:r>
        <w:t>-</w:t>
      </w:r>
      <w:r>
        <w:tab/>
        <w:t>For enhanced DSR:</w:t>
      </w:r>
    </w:p>
    <w:p w14:paraId="07BABEF4" w14:textId="77777777" w:rsidR="00CF140F" w:rsidRDefault="00CF140F" w:rsidP="00CF140F">
      <w:pPr>
        <w:pStyle w:val="B2"/>
      </w:pPr>
      <w:r>
        <w:t>-</w:t>
      </w:r>
      <w:r>
        <w:tab/>
        <w:t>There will be a single triggering threshold, as in Rel-18. FFS whether there are any constraints on how the NW configures DSR triggering and reporting thresholds</w:t>
      </w:r>
    </w:p>
    <w:p w14:paraId="223C3BF5" w14:textId="77777777" w:rsidR="00CF140F" w:rsidRDefault="00CF140F" w:rsidP="00CF140F">
      <w:pPr>
        <w:pStyle w:val="B2"/>
      </w:pPr>
      <w:r>
        <w:t>-</w:t>
      </w:r>
      <w:r>
        <w:tab/>
        <w:t>FFS whether there is any impact on delay critical data definition due to multiple reporting thresholds in the DSR</w:t>
      </w:r>
    </w:p>
    <w:p w14:paraId="7BD4EB02" w14:textId="77777777" w:rsidR="00CF140F" w:rsidRDefault="00CF140F" w:rsidP="00CF140F">
      <w:pPr>
        <w:pStyle w:val="B2"/>
      </w:pPr>
      <w:r>
        <w:t>-</w:t>
      </w:r>
      <w:r>
        <w:tab/>
        <w:t>FFS whether to include non-delay critical data ahead of delay critical data in the buffer size calculation for DSR</w:t>
      </w:r>
    </w:p>
    <w:p w14:paraId="3248B718" w14:textId="77777777" w:rsidR="00CF140F" w:rsidRDefault="00CF140F" w:rsidP="00CF140F">
      <w:pPr>
        <w:pStyle w:val="B1"/>
      </w:pPr>
      <w:r>
        <w:t>-</w:t>
      </w:r>
      <w:r>
        <w:tab/>
      </w:r>
      <w:r w:rsidRPr="001C6F2E">
        <w:t>FFS whether/how additional priority impacts intra-UE prioritization (can be discussed in stage-3)</w:t>
      </w:r>
    </w:p>
    <w:p w14:paraId="2AA4E7DD" w14:textId="77777777" w:rsidR="00CF140F" w:rsidRDefault="00CF140F" w:rsidP="00CF140F">
      <w:r>
        <w:t>Regarding RLC enhancements:</w:t>
      </w:r>
    </w:p>
    <w:p w14:paraId="135FE274" w14:textId="77777777" w:rsidR="00CF140F" w:rsidRDefault="00CF140F" w:rsidP="00CF140F">
      <w:pPr>
        <w:pStyle w:val="B1"/>
      </w:pPr>
      <w:r>
        <w:t>-</w:t>
      </w:r>
      <w:r>
        <w:tab/>
        <w:t xml:space="preserve">For </w:t>
      </w:r>
      <w:r w:rsidRPr="001C6F2E">
        <w:t>Unnecessary retransmissions</w:t>
      </w:r>
      <w:r>
        <w:t>:</w:t>
      </w:r>
    </w:p>
    <w:p w14:paraId="607F3576" w14:textId="77777777" w:rsidR="00CF140F" w:rsidRDefault="00CF140F" w:rsidP="00CF140F">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0B32C7FD" w14:textId="77777777" w:rsidR="00CF140F" w:rsidRDefault="00CF140F" w:rsidP="00CF140F">
      <w:pPr>
        <w:pStyle w:val="B2"/>
      </w:pPr>
      <w:r>
        <w:lastRenderedPageBreak/>
        <w:t>-</w:t>
      </w:r>
      <w:r>
        <w:tab/>
      </w:r>
      <w:r w:rsidRPr="001C6F2E">
        <w:t>In the RX-initiated approach for avoiding unnecessary retransmissions, RLC receiver abandons missing SDUs like already done by PDCP, i.e. based on a timer.</w:t>
      </w:r>
    </w:p>
    <w:p w14:paraId="362ED967" w14:textId="77777777" w:rsidR="00CF140F" w:rsidRDefault="00CF140F" w:rsidP="00CF140F">
      <w:pPr>
        <w:pStyle w:val="B2"/>
      </w:pPr>
      <w:r>
        <w:t>-</w:t>
      </w:r>
      <w:r>
        <w:tab/>
        <w:t xml:space="preserve">In addition to Tx and Rx approaches, RAN2 will consider a combined Rx and Tx approach, </w:t>
      </w:r>
      <w:proofErr w:type="gramStart"/>
      <w:r>
        <w:t>where</w:t>
      </w:r>
      <w:proofErr w:type="gramEnd"/>
      <w:r>
        <w:t xml:space="preserve"> </w:t>
      </w:r>
    </w:p>
    <w:p w14:paraId="3E570981" w14:textId="77777777" w:rsidR="00CF140F" w:rsidRDefault="00CF140F" w:rsidP="00CF140F">
      <w:pPr>
        <w:pStyle w:val="B3"/>
      </w:pPr>
      <w:r>
        <w:t>-</w:t>
      </w:r>
      <w:r>
        <w:tab/>
        <w:t>Tx side stops to retransmit an obsolete SDUs based on the discard indication/a number of retransmissions as for Tx initiated approach</w:t>
      </w:r>
    </w:p>
    <w:p w14:paraId="3D017605" w14:textId="18351B81" w:rsidR="004F39C2" w:rsidRPr="00CF140F" w:rsidRDefault="00CF140F" w:rsidP="00B5625B">
      <w:pPr>
        <w:pStyle w:val="B3"/>
      </w:pPr>
      <w:r>
        <w:t>-</w:t>
      </w:r>
      <w:r>
        <w:tab/>
        <w:t>Rx side stops to receive an obsolete SDU based on local timer as for Rx initiated approach</w:t>
      </w:r>
    </w:p>
    <w:p w14:paraId="135288EE" w14:textId="77777777" w:rsidR="002779E0" w:rsidRDefault="002779E0" w:rsidP="009339CB">
      <w:pPr>
        <w:pStyle w:val="Heading1"/>
        <w:sectPr w:rsidR="002779E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9B7B8E6" w14:textId="1ACDD189" w:rsidR="009339CB" w:rsidRPr="006E13D1" w:rsidRDefault="005A13AB" w:rsidP="009339CB">
      <w:pPr>
        <w:pStyle w:val="Heading1"/>
      </w:pPr>
      <w:r>
        <w:lastRenderedPageBreak/>
        <w:t>3</w:t>
      </w:r>
      <w:r w:rsidR="009339CB" w:rsidRPr="006E13D1">
        <w:tab/>
      </w:r>
      <w:r w:rsidR="004F39C2">
        <w:t>Workplan</w:t>
      </w:r>
    </w:p>
    <w:p w14:paraId="20004FA5" w14:textId="55082E78" w:rsidR="00FB5A47" w:rsidRDefault="00EE20E4" w:rsidP="009339CB">
      <w:r>
        <w:t xml:space="preserve">The WID was updated at RAN#105 </w:t>
      </w:r>
      <w:r w:rsidR="0016207E">
        <w:t xml:space="preserve">in order to include the following </w:t>
      </w:r>
      <w:r w:rsidR="00FB5A47">
        <w:t xml:space="preserve">objectives </w:t>
      </w:r>
      <w:r>
        <w:t>[</w:t>
      </w:r>
      <w:hyperlink r:id="rId19" w:history="1">
        <w:r w:rsidR="00364A85" w:rsidRPr="00364A85">
          <w:rPr>
            <w:rStyle w:val="Hyperlink"/>
          </w:rPr>
          <w:t>RP-2417</w:t>
        </w:r>
        <w:r w:rsidR="00420BA0">
          <w:rPr>
            <w:rStyle w:val="Hyperlink"/>
          </w:rPr>
          <w:t>7</w:t>
        </w:r>
        <w:r w:rsidR="00364A85" w:rsidRPr="00364A85">
          <w:rPr>
            <w:rStyle w:val="Hyperlink"/>
          </w:rPr>
          <w:t>1</w:t>
        </w:r>
      </w:hyperlink>
      <w:r>
        <w:t>]</w:t>
      </w:r>
      <w:r w:rsidR="00FB5A47">
        <w:t>:</w:t>
      </w:r>
    </w:p>
    <w:p w14:paraId="46FC3F70" w14:textId="77777777" w:rsidR="00FB5A47" w:rsidRPr="004E7F28" w:rsidRDefault="00FB5A47" w:rsidP="00FB5A47">
      <w:pPr>
        <w:pStyle w:val="B1"/>
        <w:rPr>
          <w:i/>
          <w:iCs/>
          <w:lang w:val="en-US"/>
        </w:rPr>
      </w:pPr>
      <w:r w:rsidRPr="004E7F28">
        <w:rPr>
          <w:i/>
          <w:iCs/>
        </w:rPr>
        <w:t>-</w:t>
      </w:r>
      <w:r w:rsidRPr="004E7F28">
        <w:rPr>
          <w:i/>
          <w:iCs/>
        </w:rPr>
        <w:tab/>
        <w:t xml:space="preserve">Specify support for multimodality in RAN for UL and DL [RAN3]: </w:t>
      </w:r>
    </w:p>
    <w:p w14:paraId="561A8500" w14:textId="77777777" w:rsidR="00FB5A47" w:rsidRPr="004E7F28" w:rsidRDefault="00FB5A47" w:rsidP="00FB5A47">
      <w:pPr>
        <w:pStyle w:val="NO"/>
        <w:rPr>
          <w:i/>
          <w:iCs/>
          <w:lang w:val="en-US"/>
        </w:rPr>
      </w:pPr>
      <w:r w:rsidRPr="004E7F28">
        <w:rPr>
          <w:i/>
          <w:iCs/>
          <w:lang w:val="en-US"/>
        </w:rPr>
        <w:t>NOTE:</w:t>
      </w:r>
      <w:r w:rsidRPr="004E7F28">
        <w:rPr>
          <w:i/>
          <w:iCs/>
          <w:lang w:val="en-US"/>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526D3E9F" w14:textId="77777777" w:rsidR="00FB5A47" w:rsidRPr="004E7F28" w:rsidRDefault="00FB5A47" w:rsidP="00FB5A47">
      <w:pPr>
        <w:pStyle w:val="NO"/>
        <w:rPr>
          <w:i/>
          <w:iCs/>
          <w:lang w:val="en-US"/>
        </w:rPr>
      </w:pPr>
      <w:r w:rsidRPr="004E7F28">
        <w:rPr>
          <w:i/>
          <w:iCs/>
          <w:lang w:val="en-US"/>
        </w:rPr>
        <w:t>NOTE:</w:t>
      </w:r>
      <w:r w:rsidRPr="004E7F28">
        <w:rPr>
          <w:i/>
          <w:iCs/>
          <w:lang w:val="en-US"/>
        </w:rPr>
        <w:tab/>
        <w:t>Review in RAN#106 the conclusions in SA2 side (including MMSID delivery to RAN) to allocation for further TUs in RAN3 from Q1/25 onwards.</w:t>
      </w:r>
    </w:p>
    <w:p w14:paraId="227D7909" w14:textId="77777777" w:rsidR="001A6FAF" w:rsidRPr="004E7F28" w:rsidRDefault="001A6FAF" w:rsidP="001A6FAF">
      <w:pPr>
        <w:pStyle w:val="B1"/>
        <w:rPr>
          <w:i/>
          <w:iCs/>
          <w:lang w:val="en-US"/>
        </w:rPr>
      </w:pPr>
      <w:r w:rsidRPr="004E7F28">
        <w:rPr>
          <w:i/>
          <w:iCs/>
          <w:lang w:val="en-US"/>
        </w:rPr>
        <w:t>-</w:t>
      </w:r>
      <w:r w:rsidRPr="004E7F28">
        <w:rPr>
          <w:i/>
          <w:iCs/>
          <w:lang w:val="en-US"/>
        </w:rPr>
        <w:tab/>
        <w:t>Specify Enhancements for support of UL scheduling to enable high XR capacity while meeting delay requirements/avoiding too late PDUs, as follows [RAN2]:</w:t>
      </w:r>
    </w:p>
    <w:p w14:paraId="429901D2" w14:textId="77777777" w:rsidR="001A6FAF" w:rsidRPr="004E7F28" w:rsidRDefault="001A6FAF" w:rsidP="001A6FAF">
      <w:pPr>
        <w:pStyle w:val="B2"/>
        <w:rPr>
          <w:i/>
          <w:iCs/>
          <w:lang w:val="en-US"/>
        </w:rPr>
      </w:pPr>
      <w:r w:rsidRPr="004E7F28">
        <w:rPr>
          <w:i/>
          <w:iCs/>
          <w:lang w:val="en-US"/>
        </w:rPr>
        <w:t>-</w:t>
      </w:r>
      <w:r w:rsidRPr="004E7F28">
        <w:rPr>
          <w:i/>
          <w:iCs/>
          <w:lang w:val="en-US"/>
        </w:rPr>
        <w:tab/>
        <w:t>Specify additional Logical Channel priority handling using delay/deadline information of packets;</w:t>
      </w:r>
    </w:p>
    <w:p w14:paraId="02E7ADEF" w14:textId="77777777" w:rsidR="001A6FAF" w:rsidRPr="004E7F28" w:rsidRDefault="001A6FAF" w:rsidP="001A6FAF">
      <w:pPr>
        <w:pStyle w:val="B2"/>
        <w:rPr>
          <w:i/>
          <w:iCs/>
          <w:lang w:val="en-US"/>
        </w:rPr>
      </w:pPr>
      <w:r w:rsidRPr="004E7F28">
        <w:rPr>
          <w:i/>
          <w:iCs/>
          <w:lang w:val="en-US"/>
        </w:rPr>
        <w:t>-</w:t>
      </w:r>
      <w:r w:rsidRPr="004E7F28">
        <w:rPr>
          <w:i/>
          <w:iCs/>
          <w:lang w:val="en-US"/>
        </w:rPr>
        <w:tab/>
        <w:t>Specify enhanced DSR (Delay Status Report) reporting with multiple pairs of remaining time and buffer size for an LCG.</w:t>
      </w:r>
    </w:p>
    <w:p w14:paraId="16B256FE" w14:textId="77777777" w:rsidR="004E7F28" w:rsidRPr="004E7F28" w:rsidRDefault="004E7F28" w:rsidP="004E7F28">
      <w:pPr>
        <w:pStyle w:val="B1"/>
        <w:rPr>
          <w:i/>
          <w:iCs/>
          <w:lang w:val="en-US"/>
        </w:rPr>
      </w:pPr>
      <w:r w:rsidRPr="004E7F28">
        <w:rPr>
          <w:i/>
          <w:iCs/>
        </w:rPr>
        <w:t>-</w:t>
      </w:r>
      <w:r w:rsidRPr="004E7F28">
        <w:rPr>
          <w:i/>
          <w:iCs/>
        </w:rPr>
        <w:tab/>
        <w:t xml:space="preserve">Specify uplink congestion signalling [RAN2]: </w:t>
      </w:r>
    </w:p>
    <w:p w14:paraId="749DF5EB" w14:textId="77777777" w:rsidR="00FD3C53" w:rsidRDefault="004E7F28" w:rsidP="00FD3C53">
      <w:pPr>
        <w:pStyle w:val="B2"/>
        <w:rPr>
          <w:i/>
          <w:iCs/>
          <w:lang w:val="en-US"/>
        </w:rPr>
      </w:pPr>
      <w:r w:rsidRPr="004E7F28">
        <w:rPr>
          <w:i/>
          <w:iCs/>
          <w:lang w:val="en-US"/>
        </w:rPr>
        <w:t>-</w:t>
      </w:r>
      <w:r w:rsidRPr="004E7F28">
        <w:rPr>
          <w:i/>
          <w:iCs/>
          <w:lang w:val="en-US"/>
        </w:rPr>
        <w:tab/>
        <w:t>Specify in MAC layer XR rate control signalling over downlink per QoS flow/per DRB to enable faster source rate adaption to uplink congestion.</w:t>
      </w:r>
      <w:r w:rsidR="00625FD1" w:rsidRPr="004E7F28">
        <w:rPr>
          <w:i/>
          <w:iCs/>
          <w:lang w:val="en-US"/>
        </w:rPr>
        <w:t xml:space="preserve"> </w:t>
      </w:r>
    </w:p>
    <w:p w14:paraId="6F13F443" w14:textId="48355971" w:rsidR="00FD3C53" w:rsidRPr="00FD3C53" w:rsidRDefault="002D7AE6" w:rsidP="00FD3C53">
      <w:pPr>
        <w:rPr>
          <w:i/>
          <w:iCs/>
          <w:lang w:val="en-US"/>
        </w:rPr>
      </w:pPr>
      <w:r>
        <w:t xml:space="preserve">The corresponding </w:t>
      </w:r>
      <w:r w:rsidR="00BA2982">
        <w:t xml:space="preserve">update to the </w:t>
      </w:r>
      <w:r>
        <w:t>workplan is given below</w:t>
      </w:r>
      <w:r w:rsidR="00FD3C53">
        <w:t>.</w:t>
      </w:r>
    </w:p>
    <w:p w14:paraId="6B8EA89F" w14:textId="3D9188C6" w:rsidR="00FD3C53" w:rsidRDefault="00FD3C53" w:rsidP="002D7AE6">
      <w:pPr>
        <w:pStyle w:val="TH"/>
      </w:pPr>
      <w:r w:rsidRPr="00EE1CC1">
        <w:lastRenderedPageBreak/>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lastRenderedPageBreak/>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5C51AB" w:rsidRDefault="0003760A" w:rsidP="005C51AB">
            <w:pPr>
              <w:pStyle w:val="TAC"/>
              <w:spacing w:before="20" w:after="20"/>
              <w:ind w:left="57" w:right="57"/>
              <w:rPr>
                <w:color w:val="BFBFBF" w:themeColor="background1" w:themeShade="BF"/>
                <w:sz w:val="16"/>
                <w:szCs w:val="18"/>
              </w:rPr>
            </w:pPr>
            <w:r w:rsidRPr="005C51AB">
              <w:rPr>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5C51AB" w:rsidRDefault="0003760A" w:rsidP="002D7AE6">
            <w:pPr>
              <w:pStyle w:val="TAC"/>
              <w:spacing w:before="20" w:after="20"/>
              <w:ind w:left="57" w:right="57"/>
              <w:jc w:val="left"/>
              <w:rPr>
                <w:b/>
                <w:bCs/>
                <w:color w:val="BFBFBF" w:themeColor="background1" w:themeShade="BF"/>
                <w:sz w:val="16"/>
                <w:szCs w:val="18"/>
              </w:rPr>
            </w:pPr>
            <w:r w:rsidRPr="005C51AB">
              <w:rPr>
                <w:b/>
                <w:bCs/>
                <w:color w:val="BFBFBF" w:themeColor="background1" w:themeShade="BF"/>
                <w:sz w:val="16"/>
                <w:szCs w:val="18"/>
              </w:rPr>
              <w:t>RAN1#116</w:t>
            </w:r>
          </w:p>
          <w:p w14:paraId="68E34129" w14:textId="77777777" w:rsidR="0003760A" w:rsidRPr="005C51AB" w:rsidRDefault="0003760A" w:rsidP="002D7AE6">
            <w:pPr>
              <w:pStyle w:val="TAC"/>
              <w:spacing w:before="20" w:after="20"/>
              <w:ind w:left="57" w:right="57"/>
              <w:jc w:val="left"/>
              <w:rPr>
                <w:color w:val="BFBFBF" w:themeColor="background1" w:themeShade="BF"/>
                <w:sz w:val="16"/>
                <w:szCs w:val="18"/>
              </w:rPr>
            </w:pPr>
            <w:r w:rsidRPr="005C51AB">
              <w:rPr>
                <w:color w:val="BFBFBF" w:themeColor="background1" w:themeShade="BF"/>
                <w:sz w:val="16"/>
                <w:szCs w:val="18"/>
              </w:rPr>
              <w:t>Start discussion on a design of the enhancement feature(s) to enable transmission/reception in gaps/restrictions that are caused by RRM measurements.</w:t>
            </w:r>
          </w:p>
          <w:p w14:paraId="7147A2ED" w14:textId="77777777" w:rsidR="0003760A" w:rsidRPr="005C51AB" w:rsidRDefault="0003760A" w:rsidP="002D7AE6">
            <w:pPr>
              <w:pStyle w:val="TAC"/>
              <w:spacing w:before="20" w:after="20"/>
              <w:ind w:left="57" w:right="57"/>
              <w:jc w:val="left"/>
              <w:rPr>
                <w:b/>
                <w:bCs/>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5C51AB" w:rsidRDefault="0003760A" w:rsidP="002D7AE6">
            <w:pPr>
              <w:pStyle w:val="TAC"/>
              <w:spacing w:before="20" w:after="20"/>
              <w:ind w:left="57" w:right="57"/>
              <w:jc w:val="left"/>
              <w:rPr>
                <w:b/>
                <w:bCs/>
                <w:color w:val="BFBFBF" w:themeColor="background1" w:themeShade="BF"/>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5C51AB" w:rsidRDefault="0003760A" w:rsidP="002D7AE6">
            <w:pPr>
              <w:pStyle w:val="TAC"/>
              <w:spacing w:before="20" w:after="20"/>
              <w:ind w:left="57" w:right="57"/>
              <w:jc w:val="left"/>
              <w:rPr>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5C51AB" w:rsidRDefault="0003760A" w:rsidP="002D7AE6">
            <w:pPr>
              <w:pStyle w:val="TAC"/>
              <w:spacing w:before="20" w:after="20"/>
              <w:ind w:left="57" w:right="57"/>
              <w:jc w:val="left"/>
              <w:rPr>
                <w:color w:val="BFBFBF" w:themeColor="background1" w:themeShade="BF"/>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5C51AB" w:rsidRDefault="0003760A" w:rsidP="002D7AE6">
            <w:pPr>
              <w:pStyle w:val="TAC"/>
              <w:spacing w:before="20" w:after="20"/>
              <w:ind w:left="57" w:right="57"/>
              <w:jc w:val="left"/>
              <w:rPr>
                <w:color w:val="BFBFBF" w:themeColor="background1" w:themeShade="BF"/>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5C51AB" w:rsidRDefault="0003760A" w:rsidP="005C51AB">
            <w:pPr>
              <w:pStyle w:val="TAC"/>
              <w:spacing w:before="20" w:after="20"/>
              <w:ind w:left="57" w:right="57"/>
              <w:rPr>
                <w:color w:val="D9D9D9" w:themeColor="background1" w:themeShade="D9"/>
                <w:sz w:val="16"/>
                <w:szCs w:val="18"/>
              </w:rPr>
            </w:pPr>
            <w:r w:rsidRPr="005C51AB">
              <w:rPr>
                <w:color w:val="D9D9D9" w:themeColor="background1" w:themeShade="D9"/>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5C51AB" w:rsidRDefault="0003760A" w:rsidP="009500B7">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5C51AB" w:rsidRDefault="0003760A" w:rsidP="009500B7">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5C51AB" w:rsidRDefault="0003760A" w:rsidP="009500B7">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5C51AB" w:rsidRDefault="0003760A" w:rsidP="009500B7">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5C51AB" w:rsidRDefault="0003760A" w:rsidP="009500B7">
            <w:pPr>
              <w:pStyle w:val="TAC"/>
              <w:spacing w:before="20" w:after="20"/>
              <w:ind w:left="57" w:right="57"/>
              <w:jc w:val="left"/>
              <w:rPr>
                <w:color w:val="D9D9D9" w:themeColor="background1" w:themeShade="D9"/>
                <w:sz w:val="16"/>
                <w:szCs w:val="18"/>
              </w:rPr>
            </w:pPr>
            <w:r w:rsidRPr="005C51AB">
              <w:rPr>
                <w:b/>
                <w:bCs/>
                <w:color w:val="D9D9D9" w:themeColor="background1" w:themeShade="D9"/>
                <w:sz w:val="16"/>
                <w:szCs w:val="18"/>
              </w:rPr>
              <w:t>RAN#103</w:t>
            </w:r>
          </w:p>
          <w:p w14:paraId="5AB6FF89"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5C51AB" w:rsidRDefault="0003760A" w:rsidP="005C51AB">
            <w:pPr>
              <w:pStyle w:val="TAC"/>
              <w:spacing w:before="20" w:after="20"/>
              <w:ind w:left="57" w:right="57"/>
              <w:rPr>
                <w:color w:val="D9D9D9" w:themeColor="background1" w:themeShade="D9"/>
                <w:sz w:val="16"/>
                <w:szCs w:val="18"/>
              </w:rPr>
            </w:pPr>
            <w:r w:rsidRPr="005C51AB">
              <w:rPr>
                <w:color w:val="D9D9D9" w:themeColor="background1" w:themeShade="D9"/>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RAN1#116bis</w:t>
            </w:r>
          </w:p>
          <w:p w14:paraId="5A134BC6"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color w:val="D9D9D9" w:themeColor="background1" w:themeShade="D9"/>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RAN2#125bis</w:t>
            </w:r>
          </w:p>
          <w:p w14:paraId="35279384"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Endorse workplan</w:t>
            </w:r>
          </w:p>
          <w:p w14:paraId="4A53038C"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Start the work on all 4 objectives except measurement gaps, for which RAN1 conclusions first need to be reached.</w:t>
            </w:r>
          </w:p>
          <w:p w14:paraId="6DBBEE78"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RAN3#123bis</w:t>
            </w:r>
          </w:p>
          <w:p w14:paraId="051E1173"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 xml:space="preserve">Start discussion on RAN3 related objectives on NR-DC, e.g. PDU set based handling, ECN marking, etc. </w:t>
            </w:r>
          </w:p>
          <w:p w14:paraId="6D902578"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Agree the DC bearer types to be supported.</w:t>
            </w:r>
          </w:p>
          <w:p w14:paraId="4DFA4B61"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Designate responsible companies for BL Stage-2 &amp; 3 CRs.</w:t>
            </w:r>
          </w:p>
          <w:p w14:paraId="162A998A" w14:textId="77777777" w:rsidR="0003760A" w:rsidRPr="005C51AB" w:rsidRDefault="0003760A" w:rsidP="009500B7">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5C51AB" w:rsidRDefault="0003760A" w:rsidP="009500B7">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5C51AB" w:rsidRDefault="0003760A" w:rsidP="009500B7">
            <w:pPr>
              <w:pStyle w:val="TAC"/>
              <w:spacing w:before="20" w:after="20"/>
              <w:ind w:left="57" w:right="57"/>
              <w:jc w:val="left"/>
              <w:rPr>
                <w:color w:val="D9D9D9" w:themeColor="background1" w:themeShade="D9"/>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2224EF4" w14:textId="77777777" w:rsidR="0003760A" w:rsidRPr="005C51AB" w:rsidRDefault="0003760A" w:rsidP="005C51AB">
            <w:pPr>
              <w:pStyle w:val="TAC"/>
              <w:spacing w:before="20" w:after="20"/>
              <w:ind w:left="57" w:right="57"/>
              <w:rPr>
                <w:color w:val="D9D9D9" w:themeColor="background1" w:themeShade="D9"/>
                <w:sz w:val="16"/>
                <w:szCs w:val="18"/>
              </w:rPr>
            </w:pPr>
            <w:r w:rsidRPr="005C51AB">
              <w:rPr>
                <w:color w:val="D9D9D9" w:themeColor="background1" w:themeShade="D9"/>
                <w:sz w:val="16"/>
                <w:szCs w:val="18"/>
              </w:rPr>
              <w:t>2024-05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93BA4E9"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RAN1#117</w:t>
            </w:r>
          </w:p>
          <w:p w14:paraId="20322FF3"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color w:val="D9D9D9" w:themeColor="background1" w:themeShade="D9"/>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644AF"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RAN2#126</w:t>
            </w:r>
          </w:p>
          <w:p w14:paraId="2E65CB63"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color w:val="D9D9D9" w:themeColor="background1" w:themeShade="D9"/>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2385854" w14:textId="77777777"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RAN3#124</w:t>
            </w:r>
          </w:p>
          <w:p w14:paraId="16A14D4F"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 xml:space="preserve">Finalize the solution on required enhancements. </w:t>
            </w:r>
          </w:p>
          <w:p w14:paraId="451F8B6B"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Finalize Stage-2 CR(s)</w:t>
            </w:r>
          </w:p>
          <w:p w14:paraId="663458CB"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Agree the skeleton of Stage-3 CR(s).</w:t>
            </w:r>
          </w:p>
          <w:p w14:paraId="013F442F" w14:textId="77777777" w:rsidR="0003760A" w:rsidRPr="005C51AB" w:rsidRDefault="0003760A" w:rsidP="009500B7">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5C51AB" w:rsidRDefault="0003760A" w:rsidP="009500B7">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32769C8" w14:textId="331C7AAA" w:rsidR="0003760A" w:rsidRPr="005C51AB" w:rsidRDefault="0003760A" w:rsidP="009500B7">
            <w:pPr>
              <w:pStyle w:val="TAC"/>
              <w:spacing w:before="20" w:after="20"/>
              <w:ind w:left="57" w:right="57"/>
              <w:jc w:val="left"/>
              <w:rPr>
                <w:color w:val="D9D9D9" w:themeColor="background1" w:themeShade="D9"/>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5C51AB" w:rsidRDefault="0003760A" w:rsidP="005C51AB">
            <w:pPr>
              <w:pStyle w:val="TAC"/>
              <w:spacing w:before="20" w:after="20"/>
              <w:ind w:left="57" w:right="57"/>
              <w:rPr>
                <w:color w:val="D9D9D9" w:themeColor="background1" w:themeShade="D9"/>
                <w:sz w:val="16"/>
                <w:szCs w:val="18"/>
              </w:rPr>
            </w:pPr>
            <w:r w:rsidRPr="005C51AB">
              <w:rPr>
                <w:color w:val="D9D9D9" w:themeColor="background1" w:themeShade="D9"/>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5C51AB" w:rsidRDefault="0003760A" w:rsidP="009500B7">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5C51AB" w:rsidRDefault="0003760A" w:rsidP="009500B7">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5C51AB" w:rsidRDefault="0003760A" w:rsidP="009500B7">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5C51AB" w:rsidRDefault="0003760A" w:rsidP="009500B7">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5C51AB" w:rsidRDefault="0003760A" w:rsidP="009500B7">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RAN#104</w:t>
            </w:r>
          </w:p>
          <w:p w14:paraId="3940748C" w14:textId="77777777" w:rsidR="0003760A" w:rsidRPr="005C51AB" w:rsidRDefault="0003760A" w:rsidP="009500B7">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Status Report (target of 18% corresponding to</w:t>
            </w:r>
            <w:r w:rsidRPr="005C51AB" w:rsidDel="00D316BB">
              <w:rPr>
                <w:color w:val="D9D9D9" w:themeColor="background1" w:themeShade="D9"/>
                <w:sz w:val="16"/>
                <w:szCs w:val="18"/>
              </w:rPr>
              <w:t xml:space="preserve"> </w:t>
            </w:r>
            <w:r w:rsidRPr="005C51AB">
              <w:rPr>
                <w:color w:val="D9D9D9" w:themeColor="background1" w:themeShade="D9"/>
                <w:sz w:val="16"/>
                <w:szCs w:val="18"/>
              </w:rPr>
              <w:t>4.5 TUs spent over an initial allocation of</w:t>
            </w:r>
            <w:r w:rsidRPr="005C51AB" w:rsidDel="00DD7DD6">
              <w:rPr>
                <w:color w:val="D9D9D9" w:themeColor="background1" w:themeShade="D9"/>
                <w:sz w:val="16"/>
                <w:szCs w:val="18"/>
              </w:rPr>
              <w:t xml:space="preserve"> </w:t>
            </w:r>
            <w:r w:rsidRPr="005C51AB">
              <w:rPr>
                <w:color w:val="D9D9D9" w:themeColor="background1" w:themeShade="D9"/>
                <w:sz w:val="16"/>
                <w:szCs w:val="18"/>
              </w:rPr>
              <w:t>24.8)</w:t>
            </w:r>
          </w:p>
          <w:p w14:paraId="78C3E896" w14:textId="77777777" w:rsidR="0003760A" w:rsidRPr="005C51AB" w:rsidRDefault="0003760A" w:rsidP="009500B7">
            <w:pPr>
              <w:pStyle w:val="TAC"/>
              <w:spacing w:before="20" w:after="20"/>
              <w:ind w:left="57" w:right="57"/>
              <w:jc w:val="left"/>
              <w:rPr>
                <w:color w:val="D9D9D9" w:themeColor="background1" w:themeShade="D9"/>
                <w:sz w:val="16"/>
                <w:szCs w:val="18"/>
              </w:rPr>
            </w:pPr>
            <w:proofErr w:type="gramStart"/>
            <w:r w:rsidRPr="005C51AB">
              <w:rPr>
                <w:color w:val="D9D9D9" w:themeColor="background1" w:themeShade="D9"/>
                <w:sz w:val="16"/>
                <w:szCs w:val="18"/>
              </w:rPr>
              <w:t>Take into account</w:t>
            </w:r>
            <w:proofErr w:type="gramEnd"/>
            <w:r w:rsidRPr="005C51AB">
              <w:rPr>
                <w:color w:val="D9D9D9" w:themeColor="background1" w:themeShade="D9"/>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5B90A00" w14:textId="77777777" w:rsidR="003C6FC4" w:rsidRPr="005C51AB" w:rsidRDefault="003C6FC4" w:rsidP="003C6FC4">
            <w:pPr>
              <w:pStyle w:val="TAC"/>
              <w:spacing w:before="20" w:after="20"/>
              <w:ind w:left="57" w:right="57"/>
              <w:rPr>
                <w:color w:val="D9D9D9" w:themeColor="background1" w:themeShade="D9"/>
                <w:sz w:val="16"/>
                <w:szCs w:val="18"/>
              </w:rPr>
            </w:pPr>
            <w:r w:rsidRPr="005C51AB">
              <w:rPr>
                <w:color w:val="D9D9D9" w:themeColor="background1" w:themeShade="D9"/>
                <w:sz w:val="16"/>
                <w:szCs w:val="18"/>
              </w:rPr>
              <w:t>2024-08</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C1735F" w14:textId="77777777" w:rsidR="003C6FC4" w:rsidRPr="005C51AB" w:rsidRDefault="003C6FC4" w:rsidP="003C6FC4">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RAN1#118</w:t>
            </w:r>
          </w:p>
          <w:p w14:paraId="2673E765" w14:textId="77777777" w:rsidR="003C6FC4" w:rsidRPr="005C51AB" w:rsidRDefault="003C6FC4" w:rsidP="003C6FC4">
            <w:pPr>
              <w:pStyle w:val="TAC"/>
              <w:spacing w:before="20" w:after="20"/>
              <w:ind w:left="57" w:right="57"/>
              <w:jc w:val="left"/>
              <w:rPr>
                <w:b/>
                <w:bCs/>
                <w:color w:val="D9D9D9" w:themeColor="background1" w:themeShade="D9"/>
                <w:sz w:val="16"/>
                <w:szCs w:val="18"/>
              </w:rPr>
            </w:pPr>
            <w:r w:rsidRPr="005C51AB">
              <w:rPr>
                <w:color w:val="D9D9D9" w:themeColor="background1" w:themeShade="D9"/>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80C60A" w14:textId="77777777" w:rsidR="003C6FC4" w:rsidRPr="005C51AB" w:rsidRDefault="003C6FC4" w:rsidP="003C6FC4">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RAN2#127</w:t>
            </w:r>
          </w:p>
          <w:p w14:paraId="323A37E3" w14:textId="77777777" w:rsidR="003C6FC4" w:rsidRPr="005C51AB" w:rsidRDefault="003C6FC4" w:rsidP="003C6FC4">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Continue the work on all 3 objectives.</w:t>
            </w:r>
          </w:p>
          <w:p w14:paraId="7E7ED986" w14:textId="77777777" w:rsidR="003C6FC4" w:rsidRPr="005C51AB" w:rsidRDefault="003C6FC4" w:rsidP="003C6FC4">
            <w:pPr>
              <w:pStyle w:val="TAC"/>
              <w:spacing w:before="20" w:after="20"/>
              <w:ind w:left="57" w:right="57"/>
              <w:jc w:val="left"/>
              <w:rPr>
                <w:b/>
                <w:bCs/>
                <w:color w:val="D9D9D9" w:themeColor="background1" w:themeShade="D9"/>
                <w:sz w:val="16"/>
                <w:szCs w:val="18"/>
              </w:rPr>
            </w:pPr>
            <w:r w:rsidRPr="005C51AB">
              <w:rPr>
                <w:color w:val="D9D9D9" w:themeColor="background1" w:themeShade="D9"/>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36BF69E" w14:textId="77777777" w:rsidR="003C6FC4" w:rsidRPr="005C51AB" w:rsidRDefault="003C6FC4" w:rsidP="003C6FC4">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RAN3#125</w:t>
            </w:r>
          </w:p>
          <w:p w14:paraId="3FE0FEDD" w14:textId="77777777" w:rsidR="003C6FC4" w:rsidRPr="005C51AB" w:rsidRDefault="003C6FC4" w:rsidP="003C6FC4">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5C51AB" w:rsidRDefault="003C6FC4" w:rsidP="003C6FC4">
            <w:pPr>
              <w:pStyle w:val="TAC"/>
              <w:spacing w:before="20" w:after="20"/>
              <w:ind w:left="57" w:right="57"/>
              <w:jc w:val="left"/>
              <w:rPr>
                <w:ins w:id="0" w:author="Benoist (Nokia)" w:date="2024-10-03T16:14:00Z" w16du:dateUtc="2024-10-03T07:14:00Z"/>
                <w:b/>
                <w:bCs/>
                <w:color w:val="D9D9D9" w:themeColor="background1" w:themeShade="D9"/>
                <w:sz w:val="16"/>
                <w:szCs w:val="18"/>
              </w:rPr>
            </w:pPr>
            <w:ins w:id="1" w:author="Benoist (Nokia)" w:date="2024-10-03T16:14:00Z" w16du:dateUtc="2024-10-03T07:14:00Z">
              <w:r w:rsidRPr="005C51AB">
                <w:rPr>
                  <w:b/>
                  <w:bCs/>
                  <w:color w:val="D9D9D9" w:themeColor="background1" w:themeShade="D9"/>
                  <w:sz w:val="16"/>
                  <w:szCs w:val="18"/>
                </w:rPr>
                <w:t>RAN</w:t>
              </w:r>
              <w:r>
                <w:rPr>
                  <w:b/>
                  <w:bCs/>
                  <w:color w:val="D9D9D9" w:themeColor="background1" w:themeShade="D9"/>
                  <w:sz w:val="16"/>
                  <w:szCs w:val="18"/>
                </w:rPr>
                <w:t>4</w:t>
              </w:r>
              <w:r w:rsidRPr="005C51AB">
                <w:rPr>
                  <w:b/>
                  <w:bCs/>
                  <w:color w:val="D9D9D9" w:themeColor="background1" w:themeShade="D9"/>
                  <w:sz w:val="16"/>
                  <w:szCs w:val="18"/>
                </w:rPr>
                <w:t>#</w:t>
              </w:r>
              <w:r>
                <w:rPr>
                  <w:b/>
                  <w:bCs/>
                  <w:color w:val="D9D9D9" w:themeColor="background1" w:themeShade="D9"/>
                  <w:sz w:val="16"/>
                  <w:szCs w:val="18"/>
                </w:rPr>
                <w:t>112</w:t>
              </w:r>
            </w:ins>
          </w:p>
          <w:p w14:paraId="2D629A00" w14:textId="77777777" w:rsidR="003A519A" w:rsidRPr="003A519A" w:rsidRDefault="003A519A">
            <w:pPr>
              <w:pStyle w:val="TAC"/>
              <w:spacing w:before="20" w:after="20"/>
              <w:ind w:left="57" w:right="57"/>
              <w:jc w:val="left"/>
              <w:rPr>
                <w:ins w:id="2" w:author="Benoist (Nokia)" w:date="2024-10-03T20:49:00Z" w16du:dateUtc="2024-10-03T11:49:00Z"/>
                <w:color w:val="D9D9D9" w:themeColor="background1" w:themeShade="D9"/>
                <w:sz w:val="16"/>
                <w:szCs w:val="18"/>
              </w:rPr>
              <w:pPrChange w:id="3" w:author="Benoist (Nokia)" w:date="2024-10-03T20:49:00Z" w16du:dateUtc="2024-10-03T11:49:00Z">
                <w:pPr>
                  <w:pStyle w:val="TAC"/>
                  <w:spacing w:before="20" w:after="20"/>
                  <w:ind w:left="57" w:right="57"/>
                </w:pPr>
              </w:pPrChange>
            </w:pPr>
            <w:ins w:id="4" w:author="Benoist (Nokia)" w:date="2024-10-03T20:49:00Z" w16du:dateUtc="2024-10-03T11:49:00Z">
              <w:r w:rsidRPr="003A519A">
                <w:rPr>
                  <w:color w:val="D9D9D9" w:themeColor="background1" w:themeShade="D9"/>
                  <w:sz w:val="16"/>
                  <w:szCs w:val="18"/>
                </w:rPr>
                <w:t>Approval of workplan</w:t>
              </w:r>
            </w:ins>
          </w:p>
          <w:p w14:paraId="6BEEA000" w14:textId="3ABAC459" w:rsidR="003C6FC4" w:rsidRPr="005C51AB" w:rsidRDefault="003A519A" w:rsidP="003A519A">
            <w:pPr>
              <w:pStyle w:val="TAC"/>
              <w:spacing w:before="20" w:after="20"/>
              <w:ind w:left="57" w:right="57"/>
              <w:jc w:val="left"/>
              <w:rPr>
                <w:color w:val="D9D9D9" w:themeColor="background1" w:themeShade="D9"/>
                <w:sz w:val="16"/>
                <w:szCs w:val="18"/>
              </w:rPr>
            </w:pPr>
            <w:ins w:id="5" w:author="Benoist (Nokia)" w:date="2024-10-03T20:49:00Z" w16du:dateUtc="2024-10-03T11:49:00Z">
              <w:r w:rsidRPr="003A519A">
                <w:rPr>
                  <w:color w:val="D9D9D9" w:themeColor="background1" w:themeShade="D9"/>
                  <w:sz w:val="16"/>
                  <w:szCs w:val="18"/>
                </w:rPr>
                <w:t>Initial discussion on scenarios for measurement skipping based on RAN1 conclusions.</w:t>
              </w:r>
            </w:ins>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359E3A9A" w14:textId="41EAE8B8" w:rsidR="003C6FC4" w:rsidRPr="005C51AB" w:rsidRDefault="003C6FC4" w:rsidP="003C6FC4">
            <w:pPr>
              <w:pStyle w:val="TAC"/>
              <w:spacing w:before="20" w:after="20"/>
              <w:ind w:left="57" w:right="57"/>
              <w:jc w:val="left"/>
              <w:rPr>
                <w:color w:val="D9D9D9" w:themeColor="background1" w:themeShade="D9"/>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DE38322" w14:textId="77777777" w:rsidR="003C6FC4" w:rsidRPr="005C51AB" w:rsidRDefault="003C6FC4" w:rsidP="003C6FC4">
            <w:pPr>
              <w:pStyle w:val="TAC"/>
              <w:spacing w:before="20" w:after="20"/>
              <w:ind w:left="57" w:right="57"/>
              <w:rPr>
                <w:color w:val="D9D9D9" w:themeColor="background1" w:themeShade="D9"/>
                <w:sz w:val="16"/>
                <w:szCs w:val="18"/>
              </w:rPr>
            </w:pPr>
            <w:r w:rsidRPr="005C51AB">
              <w:rPr>
                <w:color w:val="D9D9D9" w:themeColor="background1" w:themeShade="D9"/>
                <w:sz w:val="16"/>
                <w:szCs w:val="18"/>
              </w:rPr>
              <w:lastRenderedPageBreak/>
              <w:t>2024-09</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C2AB8B3" w14:textId="77777777" w:rsidR="003C6FC4" w:rsidRPr="005C51AB" w:rsidRDefault="003C6FC4" w:rsidP="003C6FC4">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C5C8E" w14:textId="77777777" w:rsidR="003C6FC4" w:rsidRPr="005C51AB" w:rsidRDefault="003C6FC4" w:rsidP="003C6FC4">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5778FE6" w14:textId="77777777" w:rsidR="003C6FC4" w:rsidRPr="005C51AB" w:rsidRDefault="003C6FC4" w:rsidP="003C6FC4">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5C51AB" w:rsidRDefault="003C6FC4" w:rsidP="003C6FC4">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16D83C01" w14:textId="00F6030F" w:rsidR="003C6FC4" w:rsidRPr="005C51AB" w:rsidRDefault="003C6FC4" w:rsidP="003C6FC4">
            <w:pPr>
              <w:pStyle w:val="TAC"/>
              <w:spacing w:before="20" w:after="20"/>
              <w:ind w:left="57" w:right="57"/>
              <w:jc w:val="left"/>
              <w:rPr>
                <w:b/>
                <w:bCs/>
                <w:color w:val="D9D9D9" w:themeColor="background1" w:themeShade="D9"/>
                <w:sz w:val="16"/>
                <w:szCs w:val="18"/>
              </w:rPr>
            </w:pPr>
            <w:r w:rsidRPr="005C51AB">
              <w:rPr>
                <w:b/>
                <w:bCs/>
                <w:color w:val="D9D9D9" w:themeColor="background1" w:themeShade="D9"/>
                <w:sz w:val="16"/>
                <w:szCs w:val="18"/>
              </w:rPr>
              <w:t>RAN#105</w:t>
            </w:r>
          </w:p>
          <w:p w14:paraId="0082B6DA" w14:textId="77777777" w:rsidR="003C6FC4" w:rsidRPr="005C51AB" w:rsidRDefault="003C6FC4" w:rsidP="003C6FC4">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Status Report (target of 30% corresponding to</w:t>
            </w:r>
            <w:r w:rsidRPr="005C51AB" w:rsidDel="00D316BB">
              <w:rPr>
                <w:color w:val="D9D9D9" w:themeColor="background1" w:themeShade="D9"/>
                <w:sz w:val="16"/>
                <w:szCs w:val="18"/>
              </w:rPr>
              <w:t xml:space="preserve"> </w:t>
            </w:r>
            <w:r w:rsidRPr="005C51AB">
              <w:rPr>
                <w:color w:val="D9D9D9" w:themeColor="background1" w:themeShade="D9"/>
                <w:sz w:val="16"/>
                <w:szCs w:val="18"/>
              </w:rPr>
              <w:t>7.5 TUs spent over an initial allocation of</w:t>
            </w:r>
            <w:r w:rsidRPr="005C51AB" w:rsidDel="00DD7DD6">
              <w:rPr>
                <w:color w:val="D9D9D9" w:themeColor="background1" w:themeShade="D9"/>
                <w:sz w:val="16"/>
                <w:szCs w:val="18"/>
              </w:rPr>
              <w:t xml:space="preserve"> </w:t>
            </w:r>
            <w:r w:rsidRPr="005C51AB">
              <w:rPr>
                <w:color w:val="D9D9D9" w:themeColor="background1" w:themeShade="D9"/>
                <w:sz w:val="16"/>
                <w:szCs w:val="18"/>
              </w:rPr>
              <w:t>24.8)</w:t>
            </w:r>
          </w:p>
          <w:p w14:paraId="31AD7D6C" w14:textId="77777777" w:rsidR="003C6FC4" w:rsidRPr="005C51AB" w:rsidRDefault="003C6FC4" w:rsidP="003C6FC4">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Checkpoints:</w:t>
            </w:r>
          </w:p>
          <w:p w14:paraId="67B162DD" w14:textId="77777777" w:rsidR="003C6FC4" w:rsidRPr="005C51AB" w:rsidRDefault="003C6FC4" w:rsidP="003C6FC4">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1. Multi-modality (RAN2)</w:t>
            </w:r>
          </w:p>
          <w:p w14:paraId="1B2A9A55" w14:textId="77777777" w:rsidR="003C6FC4" w:rsidRPr="005C51AB" w:rsidRDefault="003C6FC4" w:rsidP="003C6FC4">
            <w:pPr>
              <w:pStyle w:val="TAC"/>
              <w:spacing w:before="20" w:after="20"/>
              <w:ind w:left="57" w:right="57"/>
              <w:jc w:val="left"/>
              <w:rPr>
                <w:color w:val="D9D9D9" w:themeColor="background1" w:themeShade="D9"/>
                <w:sz w:val="16"/>
                <w:szCs w:val="18"/>
              </w:rPr>
            </w:pPr>
            <w:r w:rsidRPr="005C51AB">
              <w:rPr>
                <w:color w:val="D9D9D9" w:themeColor="background1" w:themeShade="D9"/>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RAN1#118bis</w:t>
            </w:r>
          </w:p>
          <w:p w14:paraId="5A52C1D4"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Continue the work on the details of the agreed solution(s) to enable transmission/reception in gaps/restrictions that are caused by RRM measurements.</w:t>
            </w:r>
          </w:p>
          <w:p w14:paraId="33E2C6A5"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RAN2#127bis</w:t>
            </w:r>
          </w:p>
          <w:p w14:paraId="6E8B4B13" w14:textId="77777777" w:rsidR="003C6FC4" w:rsidRPr="005C51AB" w:rsidRDefault="003C6FC4" w:rsidP="003C6FC4">
            <w:pPr>
              <w:pStyle w:val="TAC"/>
              <w:spacing w:before="20" w:after="20"/>
              <w:ind w:left="57" w:right="57"/>
              <w:jc w:val="left"/>
              <w:rPr>
                <w:sz w:val="16"/>
                <w:szCs w:val="18"/>
              </w:rPr>
            </w:pPr>
            <w:r w:rsidRPr="005C51AB">
              <w:rPr>
                <w:sz w:val="16"/>
                <w:szCs w:val="18"/>
              </w:rPr>
              <w:t>Check with RAN1 the progress on measurement gaps and start discussing in RAN2.</w:t>
            </w:r>
          </w:p>
          <w:p w14:paraId="70CC1C13" w14:textId="6E2DC8C6" w:rsidR="003C6FC4" w:rsidRPr="005C51AB" w:rsidDel="006B79CF" w:rsidRDefault="003C6FC4" w:rsidP="003C6FC4">
            <w:pPr>
              <w:pStyle w:val="TAC"/>
              <w:spacing w:before="20" w:after="20"/>
              <w:ind w:left="57" w:right="57"/>
              <w:jc w:val="left"/>
              <w:rPr>
                <w:del w:id="6" w:author="Benoist (Nokia)" w:date="2024-10-02T11:21:00Z" w16du:dateUtc="2024-10-02T02:21:00Z"/>
                <w:sz w:val="16"/>
                <w:szCs w:val="18"/>
              </w:rPr>
            </w:pPr>
            <w:del w:id="7" w:author="Benoist (Nokia)" w:date="2024-10-02T11:21:00Z" w16du:dateUtc="2024-10-02T02:21:00Z">
              <w:r w:rsidRPr="005C51AB" w:rsidDel="006B79CF">
                <w:rPr>
                  <w:sz w:val="16"/>
                  <w:szCs w:val="18"/>
                </w:rPr>
                <w:delText>Continue the work depending on RAN#105 outcome.</w:delText>
              </w:r>
            </w:del>
          </w:p>
          <w:p w14:paraId="67C58582" w14:textId="39A0E7B4" w:rsidR="003C6FC4" w:rsidRPr="005C51AB" w:rsidRDefault="003C6FC4" w:rsidP="003C6FC4">
            <w:pPr>
              <w:pStyle w:val="TAC"/>
              <w:spacing w:before="20" w:after="20"/>
              <w:ind w:left="57" w:right="57"/>
              <w:jc w:val="left"/>
              <w:rPr>
                <w:ins w:id="8" w:author="Benoist (Nokia)" w:date="2024-10-02T11:27:00Z" w16du:dateUtc="2024-10-02T02:27:00Z"/>
                <w:color w:val="000000" w:themeColor="text1"/>
                <w:sz w:val="16"/>
                <w:szCs w:val="18"/>
              </w:rPr>
            </w:pPr>
            <w:ins w:id="9" w:author="Benoist (Nokia)" w:date="2024-10-02T11:26:00Z" w16du:dateUtc="2024-10-02T02:26:00Z">
              <w:r w:rsidRPr="005C51AB">
                <w:rPr>
                  <w:color w:val="000000" w:themeColor="text1"/>
                  <w:sz w:val="16"/>
                  <w:szCs w:val="18"/>
                </w:rPr>
                <w:t>Continue the work on UL scheduling enhancements according to th</w:t>
              </w:r>
            </w:ins>
            <w:ins w:id="10" w:author="Benoist (Nokia)" w:date="2024-10-02T11:27:00Z" w16du:dateUtc="2024-10-02T02:27:00Z">
              <w:r w:rsidRPr="005C51AB">
                <w:rPr>
                  <w:color w:val="000000" w:themeColor="text1"/>
                  <w:sz w:val="16"/>
                  <w:szCs w:val="18"/>
                </w:rPr>
                <w:t>e refined objective.</w:t>
              </w:r>
            </w:ins>
          </w:p>
          <w:p w14:paraId="615DEEA0" w14:textId="7E10A9C3" w:rsidR="003C6FC4" w:rsidRPr="005C51AB" w:rsidRDefault="003C6FC4" w:rsidP="003C6FC4">
            <w:pPr>
              <w:pStyle w:val="TAC"/>
              <w:spacing w:before="20" w:after="20"/>
              <w:ind w:left="57" w:right="57"/>
              <w:jc w:val="left"/>
              <w:rPr>
                <w:color w:val="000000" w:themeColor="text1"/>
                <w:sz w:val="16"/>
                <w:szCs w:val="18"/>
                <w:rPrChange w:id="11" w:author="Benoist (Nokia)" w:date="2024-10-02T11:26:00Z" w16du:dateUtc="2024-10-02T02:26:00Z">
                  <w:rPr>
                    <w:b/>
                    <w:bCs/>
                    <w:color w:val="000000" w:themeColor="text1"/>
                  </w:rPr>
                </w:rPrChange>
              </w:rPr>
            </w:pPr>
            <w:ins w:id="12" w:author="Benoist (Nokia)" w:date="2024-10-02T11:27:00Z" w16du:dateUtc="2024-10-02T02:27:00Z">
              <w:r w:rsidRPr="005C51AB">
                <w:rPr>
                  <w:color w:val="000000" w:themeColor="text1"/>
                  <w:sz w:val="16"/>
                  <w:szCs w:val="18"/>
                </w:rPr>
                <w:t>Start the work on uplink congestion signalling.</w:t>
              </w:r>
            </w:ins>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5C51AB" w:rsidRDefault="003C6FC4" w:rsidP="003C6FC4">
            <w:pPr>
              <w:pStyle w:val="TAC"/>
              <w:spacing w:before="20" w:after="20"/>
              <w:ind w:left="57" w:right="57"/>
              <w:jc w:val="left"/>
              <w:rPr>
                <w:ins w:id="13" w:author="Benoist (Nokia)" w:date="2024-10-02T11:23:00Z" w16du:dateUtc="2024-10-02T02:23:00Z"/>
                <w:b/>
                <w:bCs/>
                <w:color w:val="000000" w:themeColor="text1"/>
                <w:sz w:val="16"/>
                <w:szCs w:val="18"/>
              </w:rPr>
            </w:pPr>
            <w:ins w:id="14" w:author="Benoist (Nokia)" w:date="2024-10-02T11:23:00Z" w16du:dateUtc="2024-10-02T02:23:00Z">
              <w:r w:rsidRPr="005C51AB">
                <w:rPr>
                  <w:b/>
                  <w:bCs/>
                  <w:color w:val="000000" w:themeColor="text1"/>
                  <w:sz w:val="16"/>
                  <w:szCs w:val="18"/>
                </w:rPr>
                <w:t>RAN</w:t>
              </w:r>
            </w:ins>
            <w:ins w:id="15" w:author="Benoist (Nokia)" w:date="2024-10-02T11:45:00Z" w16du:dateUtc="2024-10-02T02:45:00Z">
              <w:r w:rsidRPr="005C51AB">
                <w:rPr>
                  <w:b/>
                  <w:bCs/>
                  <w:color w:val="000000" w:themeColor="text1"/>
                  <w:sz w:val="16"/>
                  <w:szCs w:val="18"/>
                </w:rPr>
                <w:t>3</w:t>
              </w:r>
            </w:ins>
            <w:ins w:id="16" w:author="Benoist (Nokia)" w:date="2024-10-02T11:23:00Z" w16du:dateUtc="2024-10-02T02:23:00Z">
              <w:r w:rsidRPr="005C51AB">
                <w:rPr>
                  <w:b/>
                  <w:bCs/>
                  <w:color w:val="000000" w:themeColor="text1"/>
                  <w:sz w:val="16"/>
                  <w:szCs w:val="18"/>
                </w:rPr>
                <w:t>#125bis</w:t>
              </w:r>
            </w:ins>
          </w:p>
          <w:p w14:paraId="1D8B9CC4" w14:textId="77777777" w:rsidR="003C6FC4" w:rsidRPr="005C51AB" w:rsidRDefault="003C6FC4" w:rsidP="003C6FC4">
            <w:pPr>
              <w:pStyle w:val="TAC"/>
              <w:spacing w:before="20" w:after="20"/>
              <w:ind w:left="57" w:right="57"/>
              <w:jc w:val="left"/>
              <w:rPr>
                <w:ins w:id="17" w:author="Benoist (Nokia)" w:date="2024-10-02T11:23:00Z" w16du:dateUtc="2024-10-02T02:23:00Z"/>
                <w:sz w:val="16"/>
                <w:szCs w:val="18"/>
              </w:rPr>
            </w:pPr>
            <w:ins w:id="18" w:author="Benoist (Nokia)" w:date="2024-10-02T11:23:00Z" w16du:dateUtc="2024-10-02T02:23:00Z">
              <w:r w:rsidRPr="005C51AB">
                <w:rPr>
                  <w:sz w:val="16"/>
                  <w:szCs w:val="18"/>
                </w:rPr>
                <w:t>Discuss multi-modality when handling incoming LS (no additional TU allocated to the new objective).</w:t>
              </w:r>
            </w:ins>
          </w:p>
          <w:p w14:paraId="6B98555A"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5C51AB" w:rsidRDefault="003C6FC4" w:rsidP="003C6FC4">
            <w:pPr>
              <w:pStyle w:val="TAC"/>
              <w:spacing w:before="20" w:after="20"/>
              <w:ind w:left="57" w:right="57"/>
              <w:jc w:val="left"/>
              <w:rPr>
                <w:ins w:id="19" w:author="Benoist (Nokia)" w:date="2024-10-03T16:14:00Z" w16du:dateUtc="2024-10-03T07:14:00Z"/>
                <w:b/>
                <w:bCs/>
                <w:color w:val="D9D9D9" w:themeColor="background1" w:themeShade="D9"/>
                <w:sz w:val="16"/>
                <w:szCs w:val="18"/>
              </w:rPr>
            </w:pPr>
            <w:ins w:id="20" w:author="Benoist (Nokia)" w:date="2024-10-03T16:14:00Z" w16du:dateUtc="2024-10-03T07:14:00Z">
              <w:r w:rsidRPr="005C51AB">
                <w:rPr>
                  <w:b/>
                  <w:bCs/>
                  <w:color w:val="D9D9D9" w:themeColor="background1" w:themeShade="D9"/>
                  <w:sz w:val="16"/>
                  <w:szCs w:val="18"/>
                </w:rPr>
                <w:t>RAN</w:t>
              </w:r>
              <w:r>
                <w:rPr>
                  <w:b/>
                  <w:bCs/>
                  <w:color w:val="D9D9D9" w:themeColor="background1" w:themeShade="D9"/>
                  <w:sz w:val="16"/>
                  <w:szCs w:val="18"/>
                </w:rPr>
                <w:t>4</w:t>
              </w:r>
              <w:r w:rsidRPr="005C51AB">
                <w:rPr>
                  <w:b/>
                  <w:bCs/>
                  <w:color w:val="D9D9D9" w:themeColor="background1" w:themeShade="D9"/>
                  <w:sz w:val="16"/>
                  <w:szCs w:val="18"/>
                </w:rPr>
                <w:t>#</w:t>
              </w:r>
              <w:r>
                <w:rPr>
                  <w:b/>
                  <w:bCs/>
                  <w:color w:val="D9D9D9" w:themeColor="background1" w:themeShade="D9"/>
                  <w:sz w:val="16"/>
                  <w:szCs w:val="18"/>
                </w:rPr>
                <w:t>112bis</w:t>
              </w:r>
            </w:ins>
          </w:p>
          <w:p w14:paraId="7EB60A29" w14:textId="77777777" w:rsidR="009C4AA7" w:rsidRPr="009C4AA7" w:rsidRDefault="009C4AA7">
            <w:pPr>
              <w:pStyle w:val="TAC"/>
              <w:spacing w:before="20" w:after="20"/>
              <w:ind w:left="57" w:right="57"/>
              <w:jc w:val="left"/>
              <w:rPr>
                <w:ins w:id="21" w:author="Benoist (Nokia)" w:date="2024-10-03T20:49:00Z" w16du:dateUtc="2024-10-03T11:49:00Z"/>
                <w:color w:val="D9D9D9" w:themeColor="background1" w:themeShade="D9"/>
                <w:sz w:val="16"/>
                <w:szCs w:val="18"/>
              </w:rPr>
              <w:pPrChange w:id="22" w:author="Benoist (Nokia)" w:date="2024-10-03T20:49:00Z" w16du:dateUtc="2024-10-03T11:49:00Z">
                <w:pPr>
                  <w:pStyle w:val="TAC"/>
                  <w:spacing w:before="20" w:after="20"/>
                  <w:ind w:left="57" w:right="57"/>
                </w:pPr>
              </w:pPrChange>
            </w:pPr>
            <w:ins w:id="23" w:author="Benoist (Nokia)" w:date="2024-10-03T20:49:00Z" w16du:dateUtc="2024-10-03T11:49:00Z">
              <w:r w:rsidRPr="009C4AA7">
                <w:rPr>
                  <w:color w:val="D9D9D9" w:themeColor="background1" w:themeShade="D9"/>
                  <w:sz w:val="16"/>
                  <w:szCs w:val="18"/>
                </w:rPr>
                <w:t>Conclusions on scenarios for measurement skipping based on RAN1 conclusions.</w:t>
              </w:r>
            </w:ins>
          </w:p>
          <w:p w14:paraId="4BA90172" w14:textId="28B0CD51" w:rsidR="003C6FC4" w:rsidRPr="005C51AB" w:rsidRDefault="009C4AA7" w:rsidP="009C4AA7">
            <w:pPr>
              <w:pStyle w:val="TAC"/>
              <w:spacing w:before="20" w:after="20"/>
              <w:ind w:left="57" w:right="57"/>
              <w:jc w:val="left"/>
              <w:rPr>
                <w:color w:val="000000" w:themeColor="text1"/>
                <w:sz w:val="16"/>
                <w:szCs w:val="18"/>
              </w:rPr>
            </w:pPr>
            <w:ins w:id="24" w:author="Benoist (Nokia)" w:date="2024-10-03T20:49:00Z" w16du:dateUtc="2024-10-03T11:49:00Z">
              <w:r w:rsidRPr="009C4AA7">
                <w:rPr>
                  <w:color w:val="D9D9D9" w:themeColor="background1" w:themeShade="D9"/>
                  <w:sz w:val="16"/>
                  <w:szCs w:val="18"/>
                </w:rPr>
                <w:t>Discussion on the need for UE assistance information regarding measurements occasions needed.</w:t>
              </w:r>
            </w:ins>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50A7B146"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D4443E"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2024-11</w:t>
            </w:r>
          </w:p>
        </w:tc>
        <w:tc>
          <w:tcPr>
            <w:tcW w:w="2695" w:type="dxa"/>
            <w:tcBorders>
              <w:top w:val="single" w:sz="4" w:space="0" w:color="auto"/>
              <w:left w:val="single" w:sz="4" w:space="0" w:color="auto"/>
              <w:bottom w:val="single" w:sz="4" w:space="0" w:color="auto"/>
              <w:right w:val="single" w:sz="4" w:space="0" w:color="auto"/>
            </w:tcBorders>
          </w:tcPr>
          <w:p w14:paraId="0F4AF271"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RAN1#119</w:t>
            </w:r>
          </w:p>
          <w:p w14:paraId="49438C74"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color w:val="000000" w:themeColor="text1"/>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tcPr>
          <w:p w14:paraId="3F7008D8"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RAN2#128</w:t>
            </w:r>
          </w:p>
          <w:p w14:paraId="481023FB" w14:textId="77777777" w:rsidR="003C6FC4" w:rsidRPr="005C51AB" w:rsidRDefault="003C6FC4" w:rsidP="003C6FC4">
            <w:pPr>
              <w:pStyle w:val="TAC"/>
              <w:spacing w:before="20" w:after="20"/>
              <w:ind w:left="57" w:right="57"/>
              <w:jc w:val="left"/>
              <w:rPr>
                <w:sz w:val="16"/>
                <w:szCs w:val="18"/>
              </w:rPr>
            </w:pPr>
            <w:r w:rsidRPr="005C51AB">
              <w:rPr>
                <w:sz w:val="16"/>
                <w:szCs w:val="18"/>
              </w:rPr>
              <w:t>Narrow down possible solutions.</w:t>
            </w:r>
          </w:p>
          <w:p w14:paraId="2E412209"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color w:val="000000" w:themeColor="text1"/>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tcPr>
          <w:p w14:paraId="13C3828C"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711A6AB" w14:textId="77777777" w:rsidR="001730A2" w:rsidRDefault="003C6FC4" w:rsidP="001730A2">
            <w:pPr>
              <w:pStyle w:val="TAC"/>
              <w:spacing w:before="20" w:after="20"/>
              <w:ind w:left="57" w:right="57"/>
              <w:jc w:val="left"/>
              <w:rPr>
                <w:ins w:id="25" w:author="Benoist (Nokia)" w:date="2024-10-03T20:50:00Z" w16du:dateUtc="2024-10-03T11:50:00Z"/>
                <w:b/>
                <w:bCs/>
                <w:color w:val="D9D9D9" w:themeColor="background1" w:themeShade="D9"/>
                <w:sz w:val="16"/>
                <w:szCs w:val="18"/>
              </w:rPr>
            </w:pPr>
            <w:ins w:id="26" w:author="Benoist (Nokia)" w:date="2024-10-03T16:14:00Z" w16du:dateUtc="2024-10-03T07:14:00Z">
              <w:r w:rsidRPr="005C51AB">
                <w:rPr>
                  <w:b/>
                  <w:bCs/>
                  <w:color w:val="D9D9D9" w:themeColor="background1" w:themeShade="D9"/>
                  <w:sz w:val="16"/>
                  <w:szCs w:val="18"/>
                </w:rPr>
                <w:t>RAN</w:t>
              </w:r>
              <w:r>
                <w:rPr>
                  <w:b/>
                  <w:bCs/>
                  <w:color w:val="D9D9D9" w:themeColor="background1" w:themeShade="D9"/>
                  <w:sz w:val="16"/>
                  <w:szCs w:val="18"/>
                </w:rPr>
                <w:t>4</w:t>
              </w:r>
              <w:r w:rsidRPr="005C51AB">
                <w:rPr>
                  <w:b/>
                  <w:bCs/>
                  <w:color w:val="D9D9D9" w:themeColor="background1" w:themeShade="D9"/>
                  <w:sz w:val="16"/>
                  <w:szCs w:val="18"/>
                </w:rPr>
                <w:t>#</w:t>
              </w:r>
              <w:r>
                <w:rPr>
                  <w:b/>
                  <w:bCs/>
                  <w:color w:val="D9D9D9" w:themeColor="background1" w:themeShade="D9"/>
                  <w:sz w:val="16"/>
                  <w:szCs w:val="18"/>
                </w:rPr>
                <w:t>113</w:t>
              </w:r>
            </w:ins>
          </w:p>
          <w:p w14:paraId="4657978C" w14:textId="6FCA1843" w:rsidR="001730A2" w:rsidRPr="001730A2" w:rsidRDefault="001730A2">
            <w:pPr>
              <w:pStyle w:val="TAC"/>
              <w:spacing w:before="20" w:after="20"/>
              <w:ind w:left="57" w:right="57"/>
              <w:jc w:val="left"/>
              <w:rPr>
                <w:ins w:id="27" w:author="Benoist (Nokia)" w:date="2024-10-03T20:50:00Z"/>
                <w:color w:val="D9D9D9" w:themeColor="background1" w:themeShade="D9"/>
                <w:sz w:val="16"/>
                <w:szCs w:val="18"/>
              </w:rPr>
              <w:pPrChange w:id="28" w:author="Benoist (Nokia)" w:date="2024-10-03T20:50:00Z" w16du:dateUtc="2024-10-03T11:50:00Z">
                <w:pPr>
                  <w:pStyle w:val="TAC"/>
                </w:pPr>
              </w:pPrChange>
            </w:pPr>
            <w:ins w:id="29" w:author="Benoist (Nokia)" w:date="2024-10-03T20:50:00Z">
              <w:r w:rsidRPr="001730A2">
                <w:rPr>
                  <w:color w:val="D9D9D9" w:themeColor="background1" w:themeShade="D9"/>
                  <w:sz w:val="16"/>
                  <w:szCs w:val="18"/>
                </w:rPr>
                <w:t>Discussion on RRM requirements with measurement skipping.</w:t>
              </w:r>
            </w:ins>
          </w:p>
          <w:p w14:paraId="26633580" w14:textId="295DAAC1" w:rsidR="003C6FC4" w:rsidRPr="005C51AB" w:rsidRDefault="001730A2" w:rsidP="001730A2">
            <w:pPr>
              <w:pStyle w:val="TAC"/>
              <w:spacing w:before="20" w:after="20"/>
              <w:ind w:left="57" w:right="57"/>
              <w:jc w:val="left"/>
              <w:rPr>
                <w:color w:val="000000" w:themeColor="text1"/>
                <w:sz w:val="16"/>
                <w:szCs w:val="18"/>
              </w:rPr>
            </w:pPr>
            <w:ins w:id="30" w:author="Benoist (Nokia)" w:date="2024-10-03T20:50:00Z">
              <w:r w:rsidRPr="001730A2">
                <w:rPr>
                  <w:color w:val="D9D9D9" w:themeColor="background1" w:themeShade="D9"/>
                  <w:sz w:val="16"/>
                  <w:szCs w:val="18"/>
                </w:rPr>
                <w:t>Discussion on the necessary UE assistance information.</w:t>
              </w:r>
            </w:ins>
          </w:p>
        </w:tc>
        <w:tc>
          <w:tcPr>
            <w:tcW w:w="2696" w:type="dxa"/>
            <w:tcBorders>
              <w:top w:val="single" w:sz="4" w:space="0" w:color="auto"/>
              <w:left w:val="single" w:sz="4" w:space="0" w:color="auto"/>
              <w:bottom w:val="single" w:sz="4" w:space="0" w:color="auto"/>
              <w:right w:val="single" w:sz="4" w:space="0" w:color="auto"/>
            </w:tcBorders>
            <w:noWrap/>
          </w:tcPr>
          <w:p w14:paraId="4E73EF14" w14:textId="2F6A91AC"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RAN#106</w:t>
            </w:r>
          </w:p>
          <w:p w14:paraId="00AB6D73" w14:textId="77777777" w:rsidR="003C6FC4" w:rsidRPr="005C51AB" w:rsidRDefault="003C6FC4" w:rsidP="003C6FC4">
            <w:pPr>
              <w:pStyle w:val="TAC"/>
              <w:spacing w:before="20" w:after="20"/>
              <w:ind w:left="57" w:right="57"/>
              <w:jc w:val="left"/>
              <w:rPr>
                <w:ins w:id="31" w:author="Benoist (Nokia)" w:date="2024-10-02T11:22:00Z" w16du:dateUtc="2024-10-02T02:22:00Z"/>
                <w:color w:val="000000" w:themeColor="text1"/>
                <w:sz w:val="16"/>
                <w:szCs w:val="18"/>
              </w:rPr>
            </w:pPr>
            <w:r w:rsidRPr="005C51AB">
              <w:rPr>
                <w:color w:val="000000" w:themeColor="text1"/>
                <w:sz w:val="16"/>
                <w:szCs w:val="18"/>
              </w:rPr>
              <w:t>Status Report (target of 55% corresponding to</w:t>
            </w:r>
            <w:r w:rsidRPr="005C51AB" w:rsidDel="00D316BB">
              <w:rPr>
                <w:color w:val="000000" w:themeColor="text1"/>
                <w:sz w:val="16"/>
                <w:szCs w:val="18"/>
              </w:rPr>
              <w:t xml:space="preserve"> </w:t>
            </w:r>
            <w:r w:rsidRPr="005C51AB">
              <w:rPr>
                <w:color w:val="000000" w:themeColor="text1"/>
                <w:sz w:val="16"/>
                <w:szCs w:val="18"/>
              </w:rPr>
              <w:t>13.5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p w14:paraId="62A7918A" w14:textId="4680E072" w:rsidR="003C6FC4" w:rsidRPr="005C51AB" w:rsidRDefault="003C6FC4" w:rsidP="003C6FC4">
            <w:pPr>
              <w:pStyle w:val="TAC"/>
              <w:spacing w:before="20" w:after="20"/>
              <w:ind w:left="57" w:right="57"/>
              <w:jc w:val="left"/>
              <w:rPr>
                <w:color w:val="000000" w:themeColor="text1"/>
                <w:sz w:val="16"/>
                <w:szCs w:val="18"/>
              </w:rPr>
            </w:pPr>
            <w:ins w:id="32" w:author="Benoist (Nokia)" w:date="2024-10-02T11:22:00Z" w16du:dateUtc="2024-10-02T02:22:00Z">
              <w:r w:rsidRPr="005C51AB">
                <w:rPr>
                  <w:color w:val="000000" w:themeColor="text1"/>
                  <w:sz w:val="16"/>
                  <w:szCs w:val="18"/>
                </w:rPr>
                <w:t>Checkpoint on multi-modality</w:t>
              </w:r>
            </w:ins>
            <w:ins w:id="33" w:author="Benoist (Nokia)" w:date="2024-10-02T11:26:00Z" w16du:dateUtc="2024-10-02T02:26:00Z">
              <w:r w:rsidRPr="005C51AB">
                <w:rPr>
                  <w:color w:val="000000" w:themeColor="text1"/>
                  <w:sz w:val="16"/>
                  <w:szCs w:val="18"/>
                </w:rPr>
                <w:t xml:space="preserve"> (including possible allocation of additional TUs for RAN3)</w:t>
              </w:r>
            </w:ins>
          </w:p>
        </w:tc>
      </w:tr>
      <w:tr w:rsidR="003C6FC4" w:rsidRPr="00D85E8E" w14:paraId="18E0729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21B974"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2025-02</w:t>
            </w:r>
          </w:p>
        </w:tc>
        <w:tc>
          <w:tcPr>
            <w:tcW w:w="2695" w:type="dxa"/>
            <w:tcBorders>
              <w:top w:val="single" w:sz="4" w:space="0" w:color="auto"/>
              <w:left w:val="single" w:sz="4" w:space="0" w:color="auto"/>
              <w:bottom w:val="single" w:sz="4" w:space="0" w:color="auto"/>
              <w:right w:val="single" w:sz="4" w:space="0" w:color="auto"/>
            </w:tcBorders>
          </w:tcPr>
          <w:p w14:paraId="44D482AA"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RAN1#120</w:t>
            </w:r>
          </w:p>
          <w:p w14:paraId="27A58056" w14:textId="77777777" w:rsidR="003C6FC4" w:rsidRPr="005C51AB" w:rsidRDefault="003C6FC4" w:rsidP="003C6FC4">
            <w:pPr>
              <w:pStyle w:val="TAC"/>
              <w:spacing w:before="20" w:after="20"/>
              <w:ind w:left="57" w:right="57"/>
              <w:jc w:val="left"/>
              <w:rPr>
                <w:sz w:val="16"/>
                <w:szCs w:val="18"/>
              </w:rPr>
            </w:pPr>
            <w:r w:rsidRPr="005C51AB">
              <w:rPr>
                <w:sz w:val="16"/>
                <w:szCs w:val="18"/>
              </w:rPr>
              <w:t>Finalize, if not already, the discussion on the design of the enhancement feature(s) to enable transmission/reception in gaps/restrictions that are caused by RRM measurements.</w:t>
            </w:r>
          </w:p>
          <w:p w14:paraId="13392F26"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tcPr>
          <w:p w14:paraId="13D2785C"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RAN2#129</w:t>
            </w:r>
          </w:p>
          <w:p w14:paraId="0C6013B4" w14:textId="77777777" w:rsidR="003C6FC4" w:rsidRPr="005C51AB" w:rsidRDefault="003C6FC4" w:rsidP="003C6FC4">
            <w:pPr>
              <w:pStyle w:val="TAC"/>
              <w:spacing w:before="20" w:after="20"/>
              <w:ind w:left="57" w:right="57"/>
              <w:jc w:val="left"/>
              <w:rPr>
                <w:sz w:val="16"/>
                <w:szCs w:val="18"/>
              </w:rPr>
            </w:pPr>
            <w:r w:rsidRPr="005C51AB">
              <w:rPr>
                <w:sz w:val="16"/>
                <w:szCs w:val="18"/>
              </w:rPr>
              <w:t>Continue the work on the details of the agreed solutions.</w:t>
            </w:r>
          </w:p>
          <w:p w14:paraId="5CE08F4B"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color w:val="000000" w:themeColor="text1"/>
                <w:sz w:val="16"/>
                <w:szCs w:val="18"/>
              </w:rPr>
              <w:t>First versions of Stage 3 CR.</w:t>
            </w:r>
          </w:p>
        </w:tc>
        <w:tc>
          <w:tcPr>
            <w:tcW w:w="2695" w:type="dxa"/>
            <w:tcBorders>
              <w:top w:val="single" w:sz="4" w:space="0" w:color="auto"/>
              <w:left w:val="single" w:sz="4" w:space="0" w:color="auto"/>
              <w:bottom w:val="single" w:sz="4" w:space="0" w:color="auto"/>
              <w:right w:val="single" w:sz="4" w:space="0" w:color="auto"/>
            </w:tcBorders>
          </w:tcPr>
          <w:p w14:paraId="2DE62536"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1E0B90" w14:textId="77777777" w:rsidR="00096C17" w:rsidRDefault="003C6FC4" w:rsidP="00096C17">
            <w:pPr>
              <w:pStyle w:val="TAC"/>
              <w:spacing w:before="20" w:after="20"/>
              <w:ind w:left="57" w:right="57"/>
              <w:jc w:val="left"/>
              <w:rPr>
                <w:ins w:id="34" w:author="Benoist (Nokia)" w:date="2024-10-03T20:50:00Z" w16du:dateUtc="2024-10-03T11:50:00Z"/>
                <w:b/>
                <w:bCs/>
                <w:color w:val="D9D9D9" w:themeColor="background1" w:themeShade="D9"/>
                <w:sz w:val="16"/>
                <w:szCs w:val="18"/>
              </w:rPr>
            </w:pPr>
            <w:ins w:id="35" w:author="Benoist (Nokia)" w:date="2024-10-03T16:14:00Z" w16du:dateUtc="2024-10-03T07:14:00Z">
              <w:r w:rsidRPr="005C51AB">
                <w:rPr>
                  <w:b/>
                  <w:bCs/>
                  <w:color w:val="D9D9D9" w:themeColor="background1" w:themeShade="D9"/>
                  <w:sz w:val="16"/>
                  <w:szCs w:val="18"/>
                </w:rPr>
                <w:t>RAN</w:t>
              </w:r>
              <w:r>
                <w:rPr>
                  <w:b/>
                  <w:bCs/>
                  <w:color w:val="D9D9D9" w:themeColor="background1" w:themeShade="D9"/>
                  <w:sz w:val="16"/>
                  <w:szCs w:val="18"/>
                </w:rPr>
                <w:t>4</w:t>
              </w:r>
              <w:r w:rsidRPr="005C51AB">
                <w:rPr>
                  <w:b/>
                  <w:bCs/>
                  <w:color w:val="D9D9D9" w:themeColor="background1" w:themeShade="D9"/>
                  <w:sz w:val="16"/>
                  <w:szCs w:val="18"/>
                </w:rPr>
                <w:t>#</w:t>
              </w:r>
              <w:r>
                <w:rPr>
                  <w:b/>
                  <w:bCs/>
                  <w:color w:val="D9D9D9" w:themeColor="background1" w:themeShade="D9"/>
                  <w:sz w:val="16"/>
                  <w:szCs w:val="18"/>
                </w:rPr>
                <w:t>11</w:t>
              </w:r>
            </w:ins>
            <w:ins w:id="36" w:author="Benoist (Nokia)" w:date="2024-10-03T16:15:00Z" w16du:dateUtc="2024-10-03T07:15:00Z">
              <w:r>
                <w:rPr>
                  <w:b/>
                  <w:bCs/>
                  <w:color w:val="D9D9D9" w:themeColor="background1" w:themeShade="D9"/>
                  <w:sz w:val="16"/>
                  <w:szCs w:val="18"/>
                </w:rPr>
                <w:t>4</w:t>
              </w:r>
            </w:ins>
          </w:p>
          <w:p w14:paraId="422F80F4" w14:textId="77777777" w:rsidR="00096C17" w:rsidRDefault="00096C17" w:rsidP="00096C17">
            <w:pPr>
              <w:pStyle w:val="TAC"/>
              <w:spacing w:before="20" w:after="20"/>
              <w:ind w:left="57" w:right="57"/>
              <w:jc w:val="left"/>
              <w:rPr>
                <w:ins w:id="37" w:author="Benoist (Nokia)" w:date="2024-10-03T20:50:00Z" w16du:dateUtc="2024-10-03T11:50:00Z"/>
                <w:color w:val="D9D9D9" w:themeColor="background1" w:themeShade="D9"/>
                <w:sz w:val="16"/>
                <w:szCs w:val="18"/>
              </w:rPr>
            </w:pPr>
            <w:ins w:id="38" w:author="Benoist (Nokia)" w:date="2024-10-03T20:50:00Z" w16du:dateUtc="2024-10-03T11:50:00Z">
              <w:r w:rsidRPr="00096C17">
                <w:rPr>
                  <w:color w:val="D9D9D9" w:themeColor="background1" w:themeShade="D9"/>
                  <w:sz w:val="16"/>
                  <w:szCs w:val="18"/>
                </w:rPr>
                <w:t>Conclusion on RRM requirements with measurement skipping.</w:t>
              </w:r>
            </w:ins>
          </w:p>
          <w:p w14:paraId="488F0C59" w14:textId="77777777" w:rsidR="00096C17" w:rsidRDefault="00096C17" w:rsidP="00096C17">
            <w:pPr>
              <w:pStyle w:val="TAC"/>
              <w:spacing w:before="20" w:after="20"/>
              <w:ind w:left="57" w:right="57"/>
              <w:jc w:val="left"/>
              <w:rPr>
                <w:ins w:id="39" w:author="Benoist (Nokia)" w:date="2024-10-03T20:50:00Z" w16du:dateUtc="2024-10-03T11:50:00Z"/>
                <w:color w:val="D9D9D9" w:themeColor="background1" w:themeShade="D9"/>
                <w:sz w:val="16"/>
                <w:szCs w:val="18"/>
              </w:rPr>
            </w:pPr>
            <w:ins w:id="40" w:author="Benoist (Nokia)" w:date="2024-10-03T20:50:00Z" w16du:dateUtc="2024-10-03T11:50:00Z">
              <w:r w:rsidRPr="00096C17">
                <w:rPr>
                  <w:color w:val="D9D9D9" w:themeColor="background1" w:themeShade="D9"/>
                  <w:sz w:val="16"/>
                  <w:szCs w:val="18"/>
                </w:rPr>
                <w:t>Discussion on the need for UE assistance information regarding measurement skipping.</w:t>
              </w:r>
            </w:ins>
          </w:p>
          <w:p w14:paraId="0731F9EB" w14:textId="5624459A" w:rsidR="003C6FC4" w:rsidRPr="005C51AB" w:rsidRDefault="00096C17" w:rsidP="00096C17">
            <w:pPr>
              <w:pStyle w:val="TAC"/>
              <w:spacing w:before="20" w:after="20"/>
              <w:ind w:left="57" w:right="57"/>
              <w:jc w:val="left"/>
              <w:rPr>
                <w:color w:val="000000" w:themeColor="text1"/>
                <w:sz w:val="16"/>
                <w:szCs w:val="18"/>
              </w:rPr>
            </w:pPr>
            <w:ins w:id="41" w:author="Benoist (Nokia)" w:date="2024-10-03T20:50:00Z" w16du:dateUtc="2024-10-03T11:50:00Z">
              <w:r w:rsidRPr="00096C17">
                <w:rPr>
                  <w:color w:val="D9D9D9" w:themeColor="background1" w:themeShade="D9"/>
                  <w:sz w:val="16"/>
                  <w:szCs w:val="18"/>
                </w:rPr>
                <w:t>Agreement of CR work split.</w:t>
              </w:r>
            </w:ins>
          </w:p>
        </w:tc>
        <w:tc>
          <w:tcPr>
            <w:tcW w:w="2696" w:type="dxa"/>
            <w:tcBorders>
              <w:top w:val="single" w:sz="4" w:space="0" w:color="auto"/>
              <w:left w:val="single" w:sz="4" w:space="0" w:color="auto"/>
              <w:bottom w:val="single" w:sz="4" w:space="0" w:color="auto"/>
              <w:right w:val="single" w:sz="4" w:space="0" w:color="auto"/>
            </w:tcBorders>
            <w:noWrap/>
          </w:tcPr>
          <w:p w14:paraId="712E50D8" w14:textId="5BF954AB"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RAN#107</w:t>
            </w:r>
          </w:p>
          <w:p w14:paraId="4BA2E1FB"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Status Report (target of 67% corresponding to</w:t>
            </w:r>
            <w:r w:rsidRPr="005C51AB" w:rsidDel="00D316BB">
              <w:rPr>
                <w:color w:val="000000" w:themeColor="text1"/>
                <w:sz w:val="16"/>
                <w:szCs w:val="18"/>
              </w:rPr>
              <w:t xml:space="preserve"> </w:t>
            </w:r>
            <w:r w:rsidRPr="005C51AB">
              <w:rPr>
                <w:color w:val="000000" w:themeColor="text1"/>
                <w:sz w:val="16"/>
                <w:szCs w:val="18"/>
              </w:rPr>
              <w:t>16.5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3C6FC4" w:rsidRPr="00D85E8E" w14:paraId="6D89A9AE"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C4BD901"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lastRenderedPageBreak/>
              <w:t>2025-04</w:t>
            </w:r>
          </w:p>
        </w:tc>
        <w:tc>
          <w:tcPr>
            <w:tcW w:w="2695" w:type="dxa"/>
            <w:tcBorders>
              <w:top w:val="single" w:sz="4" w:space="0" w:color="auto"/>
              <w:left w:val="single" w:sz="4" w:space="0" w:color="auto"/>
              <w:bottom w:val="single" w:sz="4" w:space="0" w:color="auto"/>
              <w:right w:val="single" w:sz="4" w:space="0" w:color="auto"/>
            </w:tcBorders>
          </w:tcPr>
          <w:p w14:paraId="04D0ED2F"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RAN1#120bis</w:t>
            </w:r>
          </w:p>
          <w:p w14:paraId="5E27D440"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9069396"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RAN2#129bis</w:t>
            </w:r>
          </w:p>
          <w:p w14:paraId="4C58B064" w14:textId="77777777" w:rsidR="003C6FC4" w:rsidRPr="005C51AB" w:rsidRDefault="003C6FC4" w:rsidP="003C6FC4">
            <w:pPr>
              <w:pStyle w:val="TAC"/>
              <w:spacing w:before="20" w:after="20"/>
              <w:ind w:left="57" w:right="57"/>
              <w:jc w:val="left"/>
              <w:rPr>
                <w:sz w:val="16"/>
                <w:szCs w:val="18"/>
              </w:rPr>
            </w:pPr>
            <w:r w:rsidRPr="005C51AB">
              <w:rPr>
                <w:sz w:val="16"/>
                <w:szCs w:val="18"/>
              </w:rPr>
              <w:t>Continue the work on the details of the agreed solutions for all objectives.</w:t>
            </w:r>
          </w:p>
          <w:p w14:paraId="0173D070"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530FFF93"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C1CC8E" w14:textId="2E7B15BC" w:rsidR="00546D8B" w:rsidRPr="005C51AB" w:rsidRDefault="00546D8B" w:rsidP="00546D8B">
            <w:pPr>
              <w:pStyle w:val="TAC"/>
              <w:spacing w:before="20" w:after="20"/>
              <w:ind w:left="57" w:right="57"/>
              <w:jc w:val="left"/>
              <w:rPr>
                <w:ins w:id="42" w:author="Benoist (Nokia)" w:date="2024-10-03T16:15:00Z" w16du:dateUtc="2024-10-03T07:15:00Z"/>
                <w:b/>
                <w:bCs/>
                <w:color w:val="D9D9D9" w:themeColor="background1" w:themeShade="D9"/>
                <w:sz w:val="16"/>
                <w:szCs w:val="18"/>
              </w:rPr>
            </w:pPr>
            <w:ins w:id="43" w:author="Benoist (Nokia)" w:date="2024-10-03T16:15:00Z" w16du:dateUtc="2024-10-03T07:15:00Z">
              <w:r w:rsidRPr="005C51AB">
                <w:rPr>
                  <w:b/>
                  <w:bCs/>
                  <w:color w:val="D9D9D9" w:themeColor="background1" w:themeShade="D9"/>
                  <w:sz w:val="16"/>
                  <w:szCs w:val="18"/>
                </w:rPr>
                <w:t>RAN</w:t>
              </w:r>
              <w:r>
                <w:rPr>
                  <w:b/>
                  <w:bCs/>
                  <w:color w:val="D9D9D9" w:themeColor="background1" w:themeShade="D9"/>
                  <w:sz w:val="16"/>
                  <w:szCs w:val="18"/>
                </w:rPr>
                <w:t>4</w:t>
              </w:r>
              <w:r w:rsidRPr="005C51AB">
                <w:rPr>
                  <w:b/>
                  <w:bCs/>
                  <w:color w:val="D9D9D9" w:themeColor="background1" w:themeShade="D9"/>
                  <w:sz w:val="16"/>
                  <w:szCs w:val="18"/>
                </w:rPr>
                <w:t>#</w:t>
              </w:r>
              <w:r>
                <w:rPr>
                  <w:b/>
                  <w:bCs/>
                  <w:color w:val="D9D9D9" w:themeColor="background1" w:themeShade="D9"/>
                  <w:sz w:val="16"/>
                  <w:szCs w:val="18"/>
                </w:rPr>
                <w:t>114bis</w:t>
              </w:r>
            </w:ins>
          </w:p>
          <w:p w14:paraId="7834E76D" w14:textId="16949760" w:rsidR="00F95BE5" w:rsidRPr="00F95BE5" w:rsidRDefault="00F95BE5">
            <w:pPr>
              <w:pStyle w:val="TAC"/>
              <w:spacing w:before="20" w:after="20"/>
              <w:ind w:left="57" w:right="57"/>
              <w:jc w:val="left"/>
              <w:rPr>
                <w:ins w:id="44" w:author="Benoist (Nokia)" w:date="2024-10-03T20:50:00Z" w16du:dateUtc="2024-10-03T11:50:00Z"/>
                <w:color w:val="D9D9D9" w:themeColor="background1" w:themeShade="D9"/>
                <w:sz w:val="16"/>
                <w:szCs w:val="18"/>
              </w:rPr>
              <w:pPrChange w:id="45" w:author="Benoist (Nokia)" w:date="2024-10-03T20:51:00Z" w16du:dateUtc="2024-10-03T11:51:00Z">
                <w:pPr>
                  <w:pStyle w:val="TAC"/>
                  <w:spacing w:before="20" w:after="20"/>
                  <w:ind w:left="57" w:right="57"/>
                </w:pPr>
              </w:pPrChange>
            </w:pPr>
            <w:ins w:id="46" w:author="Benoist (Nokia)" w:date="2024-10-03T20:50:00Z" w16du:dateUtc="2024-10-03T11:50:00Z">
              <w:r w:rsidRPr="00F95BE5">
                <w:rPr>
                  <w:color w:val="D9D9D9" w:themeColor="background1" w:themeShade="D9"/>
                  <w:sz w:val="16"/>
                  <w:szCs w:val="18"/>
                </w:rPr>
                <w:t>Conclusion on the necessary UE assistance information.</w:t>
              </w:r>
            </w:ins>
          </w:p>
          <w:p w14:paraId="209F423A" w14:textId="77777777" w:rsidR="00F95BE5" w:rsidRPr="00F95BE5" w:rsidRDefault="00F95BE5">
            <w:pPr>
              <w:pStyle w:val="TAC"/>
              <w:spacing w:before="20" w:after="20"/>
              <w:ind w:left="57" w:right="57"/>
              <w:jc w:val="left"/>
              <w:rPr>
                <w:ins w:id="47" w:author="Benoist (Nokia)" w:date="2024-10-03T20:50:00Z" w16du:dateUtc="2024-10-03T11:50:00Z"/>
                <w:color w:val="D9D9D9" w:themeColor="background1" w:themeShade="D9"/>
                <w:sz w:val="16"/>
                <w:szCs w:val="18"/>
              </w:rPr>
              <w:pPrChange w:id="48" w:author="Benoist (Nokia)" w:date="2024-10-03T20:51:00Z" w16du:dateUtc="2024-10-03T11:51:00Z">
                <w:pPr>
                  <w:pStyle w:val="TAC"/>
                  <w:spacing w:before="20" w:after="20"/>
                  <w:ind w:left="57" w:right="57"/>
                </w:pPr>
              </w:pPrChange>
            </w:pPr>
            <w:ins w:id="49" w:author="Benoist (Nokia)" w:date="2024-10-03T20:50:00Z" w16du:dateUtc="2024-10-03T11:50:00Z">
              <w:r w:rsidRPr="00F95BE5">
                <w:rPr>
                  <w:color w:val="D9D9D9" w:themeColor="background1" w:themeShade="D9"/>
                  <w:sz w:val="16"/>
                  <w:szCs w:val="18"/>
                </w:rPr>
                <w:t>First Draft CRs for RRM core requirements (draft CRs for 38.133 expected)</w:t>
              </w:r>
            </w:ins>
          </w:p>
          <w:p w14:paraId="4C2B42FF" w14:textId="18BC67B1" w:rsidR="003C6FC4" w:rsidRPr="005C51AB" w:rsidRDefault="00F95BE5" w:rsidP="00F95BE5">
            <w:pPr>
              <w:pStyle w:val="TAC"/>
              <w:spacing w:before="20" w:after="20"/>
              <w:ind w:left="57" w:right="57"/>
              <w:jc w:val="left"/>
              <w:rPr>
                <w:color w:val="000000" w:themeColor="text1"/>
                <w:sz w:val="16"/>
                <w:szCs w:val="18"/>
              </w:rPr>
            </w:pPr>
            <w:ins w:id="50" w:author="Benoist (Nokia)" w:date="2024-10-03T20:50:00Z" w16du:dateUtc="2024-10-03T11:50:00Z">
              <w:r w:rsidRPr="00F95BE5">
                <w:rPr>
                  <w:color w:val="D9D9D9" w:themeColor="background1" w:themeShade="D9"/>
                  <w:sz w:val="16"/>
                  <w:szCs w:val="18"/>
                </w:rPr>
                <w:t>First big Draft CR.</w:t>
              </w:r>
            </w:ins>
          </w:p>
        </w:tc>
        <w:tc>
          <w:tcPr>
            <w:tcW w:w="2696" w:type="dxa"/>
            <w:tcBorders>
              <w:top w:val="single" w:sz="4" w:space="0" w:color="auto"/>
              <w:left w:val="single" w:sz="4" w:space="0" w:color="auto"/>
              <w:bottom w:val="single" w:sz="4" w:space="0" w:color="auto"/>
              <w:right w:val="single" w:sz="4" w:space="0" w:color="auto"/>
            </w:tcBorders>
            <w:noWrap/>
          </w:tcPr>
          <w:p w14:paraId="27CC8EA9" w14:textId="529C2B05"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30CB6F2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553F7291"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2025-05</w:t>
            </w:r>
          </w:p>
        </w:tc>
        <w:tc>
          <w:tcPr>
            <w:tcW w:w="2695" w:type="dxa"/>
            <w:tcBorders>
              <w:top w:val="single" w:sz="4" w:space="0" w:color="auto"/>
              <w:left w:val="single" w:sz="4" w:space="0" w:color="auto"/>
              <w:bottom w:val="single" w:sz="4" w:space="0" w:color="auto"/>
              <w:right w:val="single" w:sz="4" w:space="0" w:color="auto"/>
            </w:tcBorders>
          </w:tcPr>
          <w:p w14:paraId="7E1B1657"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RAN1#121</w:t>
            </w:r>
          </w:p>
          <w:p w14:paraId="7034F67F"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AE15FBF"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RAN2#130</w:t>
            </w:r>
          </w:p>
          <w:p w14:paraId="7322F4BB" w14:textId="77777777" w:rsidR="003C6FC4" w:rsidRPr="005C51AB" w:rsidRDefault="003C6FC4" w:rsidP="003C6FC4">
            <w:pPr>
              <w:pStyle w:val="TAC"/>
              <w:spacing w:before="20" w:after="20"/>
              <w:ind w:left="57" w:right="57"/>
              <w:jc w:val="left"/>
              <w:rPr>
                <w:sz w:val="16"/>
                <w:szCs w:val="18"/>
              </w:rPr>
            </w:pPr>
            <w:r w:rsidRPr="005C51AB">
              <w:rPr>
                <w:sz w:val="16"/>
                <w:szCs w:val="18"/>
              </w:rPr>
              <w:t>Continue the work on the details of the agreed solutions for all objectives.</w:t>
            </w:r>
          </w:p>
          <w:p w14:paraId="1F139BAD"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4E480B59"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D7D54C5" w14:textId="76284FC1" w:rsidR="00546D8B" w:rsidRPr="005C51AB" w:rsidRDefault="00546D8B" w:rsidP="00546D8B">
            <w:pPr>
              <w:pStyle w:val="TAC"/>
              <w:spacing w:before="20" w:after="20"/>
              <w:ind w:left="57" w:right="57"/>
              <w:jc w:val="left"/>
              <w:rPr>
                <w:ins w:id="51" w:author="Benoist (Nokia)" w:date="2024-10-03T16:15:00Z" w16du:dateUtc="2024-10-03T07:15:00Z"/>
                <w:b/>
                <w:bCs/>
                <w:color w:val="D9D9D9" w:themeColor="background1" w:themeShade="D9"/>
                <w:sz w:val="16"/>
                <w:szCs w:val="18"/>
              </w:rPr>
            </w:pPr>
            <w:ins w:id="52" w:author="Benoist (Nokia)" w:date="2024-10-03T16:15:00Z" w16du:dateUtc="2024-10-03T07:15:00Z">
              <w:r w:rsidRPr="005C51AB">
                <w:rPr>
                  <w:b/>
                  <w:bCs/>
                  <w:color w:val="D9D9D9" w:themeColor="background1" w:themeShade="D9"/>
                  <w:sz w:val="16"/>
                  <w:szCs w:val="18"/>
                </w:rPr>
                <w:t>RAN</w:t>
              </w:r>
              <w:r>
                <w:rPr>
                  <w:b/>
                  <w:bCs/>
                  <w:color w:val="D9D9D9" w:themeColor="background1" w:themeShade="D9"/>
                  <w:sz w:val="16"/>
                  <w:szCs w:val="18"/>
                </w:rPr>
                <w:t>4</w:t>
              </w:r>
              <w:r w:rsidRPr="005C51AB">
                <w:rPr>
                  <w:b/>
                  <w:bCs/>
                  <w:color w:val="D9D9D9" w:themeColor="background1" w:themeShade="D9"/>
                  <w:sz w:val="16"/>
                  <w:szCs w:val="18"/>
                </w:rPr>
                <w:t>#</w:t>
              </w:r>
              <w:r>
                <w:rPr>
                  <w:b/>
                  <w:bCs/>
                  <w:color w:val="D9D9D9" w:themeColor="background1" w:themeShade="D9"/>
                  <w:sz w:val="16"/>
                  <w:szCs w:val="18"/>
                </w:rPr>
                <w:t>115</w:t>
              </w:r>
            </w:ins>
          </w:p>
          <w:p w14:paraId="6F1D40C6" w14:textId="715EDE71" w:rsidR="003C6FC4" w:rsidRPr="005C51AB" w:rsidRDefault="00D6557B" w:rsidP="00546D8B">
            <w:pPr>
              <w:pStyle w:val="TAC"/>
              <w:spacing w:before="20" w:after="20"/>
              <w:ind w:left="57" w:right="57"/>
              <w:jc w:val="left"/>
              <w:rPr>
                <w:color w:val="000000" w:themeColor="text1"/>
                <w:sz w:val="16"/>
                <w:szCs w:val="18"/>
              </w:rPr>
            </w:pPr>
            <w:ins w:id="53" w:author="Benoist (Nokia)" w:date="2024-10-03T20:51:00Z">
              <w:r w:rsidRPr="00D6557B">
                <w:rPr>
                  <w:rFonts w:hint="eastAsia"/>
                  <w:color w:val="D9D9D9" w:themeColor="background1" w:themeShade="D9"/>
                  <w:sz w:val="16"/>
                  <w:szCs w:val="18"/>
                </w:rPr>
                <w:t>Discussion on remaining open issues for RRM core</w:t>
              </w:r>
            </w:ins>
            <w:ins w:id="54" w:author="Benoist (Nokia)" w:date="2024-10-03T20:51:00Z" w16du:dateUtc="2024-10-03T11:51:00Z">
              <w:r>
                <w:rPr>
                  <w:color w:val="D9D9D9" w:themeColor="background1" w:themeShade="D9"/>
                  <w:sz w:val="16"/>
                  <w:szCs w:val="18"/>
                </w:rPr>
                <w:t>.</w:t>
              </w:r>
            </w:ins>
          </w:p>
        </w:tc>
        <w:tc>
          <w:tcPr>
            <w:tcW w:w="2696" w:type="dxa"/>
            <w:tcBorders>
              <w:top w:val="single" w:sz="4" w:space="0" w:color="auto"/>
              <w:left w:val="single" w:sz="4" w:space="0" w:color="auto"/>
              <w:bottom w:val="single" w:sz="4" w:space="0" w:color="auto"/>
              <w:right w:val="single" w:sz="4" w:space="0" w:color="auto"/>
            </w:tcBorders>
            <w:noWrap/>
          </w:tcPr>
          <w:p w14:paraId="3CE82475" w14:textId="70E3D2DC"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RAN#108</w:t>
            </w:r>
          </w:p>
          <w:p w14:paraId="33C90803"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Status Report (target of 91% corresponding to</w:t>
            </w:r>
            <w:r w:rsidRPr="005C51AB" w:rsidDel="00D316BB">
              <w:rPr>
                <w:color w:val="000000" w:themeColor="text1"/>
                <w:sz w:val="16"/>
                <w:szCs w:val="18"/>
              </w:rPr>
              <w:t xml:space="preserve"> </w:t>
            </w:r>
            <w:r w:rsidRPr="005C51AB">
              <w:rPr>
                <w:color w:val="000000" w:themeColor="text1"/>
                <w:sz w:val="16"/>
                <w:szCs w:val="18"/>
              </w:rPr>
              <w:t>22.5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3C6FC4" w:rsidRPr="00D85E8E" w14:paraId="711745E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39C452C"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tcPr>
          <w:p w14:paraId="4D16B001"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A6AFC56"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RAN2#131</w:t>
            </w:r>
          </w:p>
          <w:p w14:paraId="755F779C" w14:textId="77777777" w:rsidR="003C6FC4" w:rsidRPr="005C51AB" w:rsidRDefault="003C6FC4" w:rsidP="003C6FC4">
            <w:pPr>
              <w:pStyle w:val="TAC"/>
              <w:spacing w:before="20" w:after="20"/>
              <w:ind w:left="57" w:right="57"/>
              <w:jc w:val="left"/>
              <w:rPr>
                <w:sz w:val="16"/>
                <w:szCs w:val="18"/>
              </w:rPr>
            </w:pPr>
            <w:r w:rsidRPr="005C51AB">
              <w:rPr>
                <w:sz w:val="16"/>
                <w:szCs w:val="18"/>
              </w:rPr>
              <w:t>Finalise Stage 2 &amp; 3 CRs</w:t>
            </w:r>
          </w:p>
          <w:p w14:paraId="6A7C8BFD" w14:textId="77777777" w:rsidR="003C6FC4" w:rsidRPr="005C51AB" w:rsidRDefault="003C6FC4" w:rsidP="003C6FC4">
            <w:pPr>
              <w:pStyle w:val="TAC"/>
              <w:spacing w:before="20" w:after="20"/>
              <w:ind w:left="57" w:right="57"/>
              <w:jc w:val="left"/>
              <w:rPr>
                <w:b/>
                <w:bCs/>
                <w:color w:val="000000" w:themeColor="text1"/>
                <w:sz w:val="16"/>
                <w:szCs w:val="18"/>
              </w:rPr>
            </w:pPr>
            <w:r w:rsidRPr="005C51AB">
              <w:rPr>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tcPr>
          <w:p w14:paraId="47134D8A"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3F85210" w14:textId="77777777" w:rsidR="00AD77B4" w:rsidRDefault="00546D8B" w:rsidP="00AD77B4">
            <w:pPr>
              <w:pStyle w:val="TAC"/>
              <w:spacing w:before="20" w:after="20"/>
              <w:ind w:left="57" w:right="57"/>
              <w:jc w:val="left"/>
              <w:rPr>
                <w:ins w:id="55" w:author="Benoist (Nokia)" w:date="2024-10-03T20:51:00Z" w16du:dateUtc="2024-10-03T11:51:00Z"/>
                <w:b/>
                <w:bCs/>
                <w:color w:val="D9D9D9" w:themeColor="background1" w:themeShade="D9"/>
                <w:sz w:val="16"/>
                <w:szCs w:val="18"/>
              </w:rPr>
            </w:pPr>
            <w:ins w:id="56" w:author="Benoist (Nokia)" w:date="2024-10-03T16:15:00Z" w16du:dateUtc="2024-10-03T07:15:00Z">
              <w:r w:rsidRPr="005C51AB">
                <w:rPr>
                  <w:b/>
                  <w:bCs/>
                  <w:color w:val="D9D9D9" w:themeColor="background1" w:themeShade="D9"/>
                  <w:sz w:val="16"/>
                  <w:szCs w:val="18"/>
                </w:rPr>
                <w:t>RAN</w:t>
              </w:r>
              <w:r>
                <w:rPr>
                  <w:b/>
                  <w:bCs/>
                  <w:color w:val="D9D9D9" w:themeColor="background1" w:themeShade="D9"/>
                  <w:sz w:val="16"/>
                  <w:szCs w:val="18"/>
                </w:rPr>
                <w:t>4</w:t>
              </w:r>
              <w:r w:rsidRPr="005C51AB">
                <w:rPr>
                  <w:b/>
                  <w:bCs/>
                  <w:color w:val="D9D9D9" w:themeColor="background1" w:themeShade="D9"/>
                  <w:sz w:val="16"/>
                  <w:szCs w:val="18"/>
                </w:rPr>
                <w:t>#</w:t>
              </w:r>
              <w:r>
                <w:rPr>
                  <w:b/>
                  <w:bCs/>
                  <w:color w:val="D9D9D9" w:themeColor="background1" w:themeShade="D9"/>
                  <w:sz w:val="16"/>
                  <w:szCs w:val="18"/>
                </w:rPr>
                <w:t>116</w:t>
              </w:r>
            </w:ins>
          </w:p>
          <w:p w14:paraId="52F679F7" w14:textId="77777777" w:rsidR="00AD77B4" w:rsidRDefault="00AD77B4" w:rsidP="00AD77B4">
            <w:pPr>
              <w:pStyle w:val="TAC"/>
              <w:spacing w:before="20" w:after="20"/>
              <w:ind w:left="57" w:right="57"/>
              <w:jc w:val="left"/>
              <w:rPr>
                <w:ins w:id="57" w:author="Benoist (Nokia)" w:date="2024-10-03T20:51:00Z" w16du:dateUtc="2024-10-03T11:51:00Z"/>
                <w:color w:val="D9D9D9" w:themeColor="background1" w:themeShade="D9"/>
                <w:sz w:val="16"/>
                <w:szCs w:val="18"/>
              </w:rPr>
            </w:pPr>
            <w:ins w:id="58" w:author="Benoist (Nokia)" w:date="2024-10-03T20:51:00Z">
              <w:r w:rsidRPr="00AD77B4">
                <w:rPr>
                  <w:color w:val="D9D9D9" w:themeColor="background1" w:themeShade="D9"/>
                  <w:sz w:val="16"/>
                  <w:szCs w:val="18"/>
                </w:rPr>
                <w:t>Discussion on remaining open issues for RRM core</w:t>
              </w:r>
            </w:ins>
            <w:ins w:id="59" w:author="Benoist (Nokia)" w:date="2024-10-03T20:51:00Z" w16du:dateUtc="2024-10-03T11:51:00Z">
              <w:r>
                <w:rPr>
                  <w:color w:val="D9D9D9" w:themeColor="background1" w:themeShade="D9"/>
                  <w:sz w:val="16"/>
                  <w:szCs w:val="18"/>
                </w:rPr>
                <w:t>.</w:t>
              </w:r>
            </w:ins>
          </w:p>
          <w:p w14:paraId="0FD44FA9" w14:textId="77777777" w:rsidR="00AD77B4" w:rsidRDefault="00AD77B4" w:rsidP="00AD77B4">
            <w:pPr>
              <w:pStyle w:val="TAC"/>
              <w:spacing w:before="20" w:after="20"/>
              <w:ind w:left="57" w:right="57"/>
              <w:jc w:val="left"/>
              <w:rPr>
                <w:ins w:id="60" w:author="Benoist (Nokia)" w:date="2024-10-03T20:51:00Z" w16du:dateUtc="2024-10-03T11:51:00Z"/>
                <w:color w:val="D9D9D9" w:themeColor="background1" w:themeShade="D9"/>
                <w:sz w:val="16"/>
                <w:szCs w:val="18"/>
              </w:rPr>
            </w:pPr>
            <w:ins w:id="61" w:author="Benoist (Nokia)" w:date="2024-10-03T20:51:00Z">
              <w:r w:rsidRPr="00AD77B4">
                <w:rPr>
                  <w:color w:val="D9D9D9" w:themeColor="background1" w:themeShade="D9"/>
                  <w:sz w:val="16"/>
                  <w:szCs w:val="18"/>
                </w:rPr>
                <w:t>Revision of CRs for RRM core requirements.</w:t>
              </w:r>
            </w:ins>
          </w:p>
          <w:p w14:paraId="26D3F589" w14:textId="77777777" w:rsidR="00AD77B4" w:rsidRDefault="00AD77B4" w:rsidP="00AD77B4">
            <w:pPr>
              <w:pStyle w:val="TAC"/>
              <w:spacing w:before="20" w:after="20"/>
              <w:ind w:left="57" w:right="57"/>
              <w:jc w:val="left"/>
              <w:rPr>
                <w:ins w:id="62" w:author="Benoist (Nokia)" w:date="2024-10-03T20:51:00Z" w16du:dateUtc="2024-10-03T11:51:00Z"/>
                <w:color w:val="D9D9D9" w:themeColor="background1" w:themeShade="D9"/>
                <w:sz w:val="16"/>
                <w:szCs w:val="18"/>
              </w:rPr>
            </w:pPr>
            <w:ins w:id="63" w:author="Benoist (Nokia)" w:date="2024-10-03T20:51:00Z">
              <w:r w:rsidRPr="00AD77B4">
                <w:rPr>
                  <w:color w:val="D9D9D9" w:themeColor="background1" w:themeShade="D9"/>
                  <w:sz w:val="16"/>
                  <w:szCs w:val="18"/>
                </w:rPr>
                <w:t>Planning of RRM performance.</w:t>
              </w:r>
            </w:ins>
          </w:p>
          <w:p w14:paraId="6BF89F43" w14:textId="1C98A3E3" w:rsidR="003C6FC4" w:rsidRPr="005C51AB" w:rsidRDefault="00AD77B4" w:rsidP="00AD77B4">
            <w:pPr>
              <w:pStyle w:val="TAC"/>
              <w:spacing w:before="20" w:after="20"/>
              <w:ind w:left="57" w:right="57"/>
              <w:jc w:val="left"/>
              <w:rPr>
                <w:color w:val="000000" w:themeColor="text1"/>
                <w:sz w:val="16"/>
                <w:szCs w:val="18"/>
              </w:rPr>
            </w:pPr>
            <w:ins w:id="64" w:author="Benoist (Nokia)" w:date="2024-10-03T20:51:00Z">
              <w:r w:rsidRPr="00AD77B4">
                <w:rPr>
                  <w:rFonts w:hint="eastAsia"/>
                  <w:color w:val="D9D9D9" w:themeColor="background1" w:themeShade="D9"/>
                  <w:sz w:val="16"/>
                  <w:szCs w:val="18"/>
                </w:rPr>
                <w:t>Initial discussion on RRM test cases.</w:t>
              </w:r>
            </w:ins>
          </w:p>
        </w:tc>
        <w:tc>
          <w:tcPr>
            <w:tcW w:w="2696" w:type="dxa"/>
            <w:tcBorders>
              <w:top w:val="single" w:sz="4" w:space="0" w:color="auto"/>
              <w:left w:val="single" w:sz="4" w:space="0" w:color="auto"/>
              <w:bottom w:val="single" w:sz="4" w:space="0" w:color="auto"/>
              <w:right w:val="single" w:sz="4" w:space="0" w:color="auto"/>
            </w:tcBorders>
            <w:noWrap/>
          </w:tcPr>
          <w:p w14:paraId="4A927ECC" w14:textId="2B1F547A" w:rsidR="003C6FC4" w:rsidRPr="005C51AB" w:rsidRDefault="003C6FC4" w:rsidP="003C6FC4">
            <w:pPr>
              <w:pStyle w:val="TAC"/>
              <w:spacing w:before="20" w:after="20"/>
              <w:ind w:left="57" w:right="57"/>
              <w:jc w:val="left"/>
              <w:rPr>
                <w:color w:val="000000" w:themeColor="text1"/>
                <w:sz w:val="16"/>
                <w:szCs w:val="18"/>
              </w:rPr>
            </w:pPr>
          </w:p>
        </w:tc>
      </w:tr>
      <w:tr w:rsidR="003C6FC4"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3C6FC4" w:rsidRPr="005C51AB" w:rsidRDefault="003C6FC4" w:rsidP="003C6FC4">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3C6FC4" w:rsidRPr="005C51AB" w:rsidRDefault="003C6FC4" w:rsidP="003C6FC4">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3C6FC4" w:rsidRPr="005C51AB" w:rsidRDefault="003C6FC4" w:rsidP="003C6FC4">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3C6FC4" w:rsidRPr="005C51AB" w:rsidRDefault="003C6FC4" w:rsidP="003C6FC4">
            <w:pPr>
              <w:pStyle w:val="TAC"/>
              <w:spacing w:before="20" w:after="20"/>
              <w:ind w:left="57" w:right="57"/>
              <w:jc w:val="left"/>
              <w:rPr>
                <w:b/>
                <w:bCs/>
                <w:color w:val="000000" w:themeColor="text1"/>
                <w:sz w:val="16"/>
                <w:szCs w:val="18"/>
              </w:rPr>
            </w:pPr>
            <w:r w:rsidRPr="005C51AB">
              <w:rPr>
                <w:b/>
                <w:bCs/>
                <w:color w:val="000000" w:themeColor="text1"/>
                <w:sz w:val="16"/>
                <w:szCs w:val="18"/>
              </w:rPr>
              <w:t>RAN#109</w:t>
            </w:r>
          </w:p>
          <w:p w14:paraId="0A7B0211"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Status Report (target of 100% corresponding to</w:t>
            </w:r>
            <w:r w:rsidRPr="005C51AB" w:rsidDel="00D316BB">
              <w:rPr>
                <w:color w:val="000000" w:themeColor="text1"/>
                <w:sz w:val="16"/>
                <w:szCs w:val="18"/>
              </w:rPr>
              <w:t xml:space="preserve"> </w:t>
            </w:r>
            <w:r w:rsidRPr="005C51AB">
              <w:rPr>
                <w:color w:val="000000" w:themeColor="text1"/>
                <w:sz w:val="16"/>
                <w:szCs w:val="18"/>
              </w:rPr>
              <w:t>24.8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p w14:paraId="2C0AF0F6" w14:textId="77777777" w:rsidR="003C6FC4" w:rsidRPr="005C51AB" w:rsidRDefault="003C6FC4" w:rsidP="003C6FC4">
            <w:pPr>
              <w:pStyle w:val="TAC"/>
              <w:spacing w:before="20" w:after="20"/>
              <w:ind w:left="57" w:right="57"/>
              <w:jc w:val="left"/>
              <w:rPr>
                <w:color w:val="000000" w:themeColor="text1"/>
                <w:sz w:val="16"/>
                <w:szCs w:val="18"/>
              </w:rPr>
            </w:pPr>
            <w:r w:rsidRPr="005C51AB">
              <w:rPr>
                <w:color w:val="000000" w:themeColor="text1"/>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2879E413" w14:textId="51A0E73B" w:rsidR="00D85391" w:rsidRDefault="00FF6947" w:rsidP="00D85391">
      <w:pPr>
        <w:pStyle w:val="Heading1"/>
      </w:pPr>
      <w:r>
        <w:t>4</w:t>
      </w:r>
      <w:r w:rsidR="00D85391" w:rsidRPr="006E13D1">
        <w:tab/>
      </w:r>
      <w:r w:rsidR="00D85391">
        <w:t>Status from other groups</w:t>
      </w:r>
    </w:p>
    <w:p w14:paraId="00D05DAC" w14:textId="0F1EECF1" w:rsidR="000644FA" w:rsidRDefault="000644FA" w:rsidP="000644FA">
      <w:pPr>
        <w:pStyle w:val="Heading2"/>
      </w:pPr>
      <w:r>
        <w:t>4.1</w:t>
      </w:r>
      <w:r>
        <w:tab/>
        <w:t>RAN1</w:t>
      </w:r>
    </w:p>
    <w:p w14:paraId="54A63B9E" w14:textId="77777777" w:rsidR="000644FA" w:rsidRDefault="000644FA" w:rsidP="000644FA">
      <w:r>
        <w:t>Focusing on matters of interest to RAN2:</w:t>
      </w:r>
    </w:p>
    <w:p w14:paraId="41B51234" w14:textId="77777777" w:rsidR="00BA2982" w:rsidRDefault="00BA2982" w:rsidP="00BA2982">
      <w:pPr>
        <w:pStyle w:val="B1"/>
      </w:pPr>
      <w:r>
        <w:t>-</w:t>
      </w:r>
      <w:r>
        <w:tab/>
        <w:t>RAN1 agreed on DCI indication to skip gap/restriction caused by RRM measurements as a working assumption;</w:t>
      </w:r>
    </w:p>
    <w:p w14:paraId="5A8819AC" w14:textId="77777777" w:rsidR="00BA2982" w:rsidRDefault="00BA2982" w:rsidP="00BA2982">
      <w:pPr>
        <w:pStyle w:val="B1"/>
      </w:pPr>
      <w:r>
        <w:t>-</w:t>
      </w:r>
      <w:r>
        <w:tab/>
        <w:t>The indication is one bit and is part of scheduling DCI:</w:t>
      </w:r>
    </w:p>
    <w:p w14:paraId="324DD1F2" w14:textId="77777777" w:rsidR="00BA2982" w:rsidRDefault="00BA2982" w:rsidP="00BA2982">
      <w:pPr>
        <w:pStyle w:val="B2"/>
      </w:pPr>
      <w:r>
        <w:t>-</w:t>
      </w:r>
      <w:r>
        <w:tab/>
        <w:t xml:space="preserve">FFS: particular DCI formats </w:t>
      </w:r>
    </w:p>
    <w:p w14:paraId="6E7C116B" w14:textId="77777777" w:rsidR="00BA2982" w:rsidRDefault="00BA2982" w:rsidP="00BA2982">
      <w:pPr>
        <w:pStyle w:val="B1"/>
      </w:pPr>
      <w:r>
        <w:t>-</w:t>
      </w:r>
      <w:r>
        <w:tab/>
        <w:t>A</w:t>
      </w:r>
      <w:r w:rsidRPr="00284306">
        <w:t xml:space="preserve"> minimum time offset </w:t>
      </w:r>
      <w:r>
        <w:t xml:space="preserve">is </w:t>
      </w:r>
      <w:r w:rsidRPr="00284306">
        <w:t>required between the last symbol of the PDCCH carrying the DCI format and the start of corresponding skipped gap/restriction occasion indicated by the DCI</w:t>
      </w:r>
      <w:r>
        <w:t>:</w:t>
      </w:r>
    </w:p>
    <w:p w14:paraId="045B5FD0" w14:textId="0F5C8B93" w:rsidR="000644FA" w:rsidRDefault="00BA2982" w:rsidP="00BA2982">
      <w:pPr>
        <w:pStyle w:val="B2"/>
      </w:pPr>
      <w:r>
        <w:t>-</w:t>
      </w:r>
      <w:r>
        <w:tab/>
        <w:t xml:space="preserve">It is up to RAN4 to discuss and decide on time offset value(s). </w:t>
      </w:r>
    </w:p>
    <w:p w14:paraId="60B508CD" w14:textId="3C5B2970" w:rsidR="00D85391" w:rsidRDefault="00FF6947" w:rsidP="00295118">
      <w:pPr>
        <w:pStyle w:val="Heading2"/>
      </w:pPr>
      <w:r>
        <w:t>4</w:t>
      </w:r>
      <w:r w:rsidR="00295118">
        <w:t>.</w:t>
      </w:r>
      <w:r w:rsidR="000644FA">
        <w:t>2</w:t>
      </w:r>
      <w:r w:rsidR="00295118">
        <w:tab/>
        <w:t>RAN3</w:t>
      </w:r>
    </w:p>
    <w:p w14:paraId="03E792DE" w14:textId="62BB3179" w:rsidR="00295118" w:rsidRDefault="00295118" w:rsidP="00295118">
      <w:r>
        <w:t>Focusing on matters of interest to RAN2:</w:t>
      </w:r>
    </w:p>
    <w:p w14:paraId="70EFA3C1" w14:textId="69E1B3C8" w:rsidR="0097004B" w:rsidRDefault="00295118" w:rsidP="0097004B">
      <w:pPr>
        <w:pStyle w:val="B1"/>
      </w:pPr>
      <w:r>
        <w:t>-</w:t>
      </w:r>
      <w:r>
        <w:tab/>
      </w:r>
      <w:r w:rsidR="007C309F">
        <w:t xml:space="preserve">The initial </w:t>
      </w:r>
      <w:r w:rsidR="00234E71">
        <w:t xml:space="preserve">RAN3 </w:t>
      </w:r>
      <w:r w:rsidR="007C309F">
        <w:t xml:space="preserve">objectives were </w:t>
      </w:r>
      <w:r w:rsidR="0097004B">
        <w:t>reached</w:t>
      </w:r>
      <w:r w:rsidR="007A4E64">
        <w:t xml:space="preserve"> and the BL CRs are:</w:t>
      </w:r>
    </w:p>
    <w:p w14:paraId="0F4104D6" w14:textId="40F00E6F" w:rsidR="003D0B57" w:rsidRDefault="007A4E64" w:rsidP="003D0B57">
      <w:pPr>
        <w:pStyle w:val="B2"/>
      </w:pPr>
      <w:r>
        <w:t>-</w:t>
      </w:r>
      <w:r>
        <w:tab/>
      </w:r>
      <w:r w:rsidR="003D0B57">
        <w:t xml:space="preserve">For TS 37.340 in </w:t>
      </w:r>
      <w:hyperlink r:id="rId20" w:history="1">
        <w:r w:rsidR="003D0B57" w:rsidRPr="00AF7CB1">
          <w:rPr>
            <w:rStyle w:val="Hyperlink"/>
          </w:rPr>
          <w:t>R3-245034</w:t>
        </w:r>
      </w:hyperlink>
      <w:r w:rsidR="003D0B57">
        <w:t>;</w:t>
      </w:r>
    </w:p>
    <w:p w14:paraId="0912E3E8" w14:textId="7B830539" w:rsidR="003D0B57" w:rsidRDefault="003D0B57" w:rsidP="003D0B57">
      <w:pPr>
        <w:pStyle w:val="B2"/>
      </w:pPr>
      <w:r>
        <w:t>-</w:t>
      </w:r>
      <w:r>
        <w:tab/>
        <w:t xml:space="preserve">For TS 38.423 in </w:t>
      </w:r>
      <w:hyperlink r:id="rId21" w:history="1">
        <w:r w:rsidRPr="00AF7CB1">
          <w:rPr>
            <w:rStyle w:val="Hyperlink"/>
          </w:rPr>
          <w:t>R3-245035</w:t>
        </w:r>
      </w:hyperlink>
      <w:r>
        <w:t>;</w:t>
      </w:r>
    </w:p>
    <w:p w14:paraId="5B2D397B" w14:textId="57986F41" w:rsidR="003D0B57" w:rsidRDefault="003D0B57" w:rsidP="003D0B57">
      <w:pPr>
        <w:pStyle w:val="B2"/>
      </w:pPr>
      <w:r>
        <w:t>-</w:t>
      </w:r>
      <w:r>
        <w:tab/>
      </w:r>
      <w:r w:rsidR="00746AC5">
        <w:t xml:space="preserve">For TS 38.425 in </w:t>
      </w:r>
      <w:hyperlink r:id="rId22" w:history="1">
        <w:r w:rsidRPr="00AF7CB1">
          <w:rPr>
            <w:rStyle w:val="Hyperlink"/>
          </w:rPr>
          <w:t>R3-245036</w:t>
        </w:r>
      </w:hyperlink>
      <w:r w:rsidR="00746AC5">
        <w:t>;</w:t>
      </w:r>
    </w:p>
    <w:p w14:paraId="0756D69C" w14:textId="0FE666F9" w:rsidR="003D0B57" w:rsidRDefault="00CB6B59" w:rsidP="003D0B57">
      <w:pPr>
        <w:pStyle w:val="B2"/>
      </w:pPr>
      <w:r>
        <w:t>-</w:t>
      </w:r>
      <w:r>
        <w:tab/>
        <w:t xml:space="preserve">For TS 38.300 in </w:t>
      </w:r>
      <w:hyperlink r:id="rId23" w:history="1">
        <w:r w:rsidR="003D0B57" w:rsidRPr="00AF7CB1">
          <w:rPr>
            <w:rStyle w:val="Hyperlink"/>
          </w:rPr>
          <w:t>R3-245037</w:t>
        </w:r>
      </w:hyperlink>
      <w:r w:rsidR="00D4392F">
        <w:t>.</w:t>
      </w:r>
    </w:p>
    <w:p w14:paraId="7B68EF53" w14:textId="603CF991" w:rsidR="0097004B" w:rsidRDefault="0097004B" w:rsidP="0097004B">
      <w:pPr>
        <w:pStyle w:val="B1"/>
      </w:pPr>
      <w:r>
        <w:t>-</w:t>
      </w:r>
      <w:r>
        <w:tab/>
        <w:t xml:space="preserve">The possible provision of MMSID by 5GC will be discussed at </w:t>
      </w:r>
      <w:r w:rsidRPr="0097004B">
        <w:t>RAN</w:t>
      </w:r>
      <w:r w:rsidR="00234E71">
        <w:t>3</w:t>
      </w:r>
      <w:r w:rsidRPr="0097004B">
        <w:t>#125bis</w:t>
      </w:r>
      <w:r w:rsidR="0041311F">
        <w:t>;</w:t>
      </w:r>
    </w:p>
    <w:p w14:paraId="56EEE39D" w14:textId="63705D50" w:rsidR="009339CB" w:rsidRDefault="0041311F" w:rsidP="00FF6947">
      <w:pPr>
        <w:pStyle w:val="B1"/>
      </w:pPr>
      <w:r>
        <w:t>-</w:t>
      </w:r>
      <w:r>
        <w:tab/>
        <w:t xml:space="preserve">More TUs may be allocated </w:t>
      </w:r>
      <w:r w:rsidR="006E4D3B">
        <w:t>in December to support SA2 work.</w:t>
      </w:r>
    </w:p>
    <w:p w14:paraId="3B907557" w14:textId="3C440925" w:rsidR="0077467A" w:rsidRDefault="0077467A" w:rsidP="0077467A">
      <w:pPr>
        <w:pStyle w:val="Heading2"/>
      </w:pPr>
      <w:r>
        <w:t>4.2</w:t>
      </w:r>
      <w:r>
        <w:tab/>
        <w:t>RAN4</w:t>
      </w:r>
    </w:p>
    <w:p w14:paraId="2FF270CF" w14:textId="77777777" w:rsidR="0077467A" w:rsidRDefault="0077467A" w:rsidP="0077467A">
      <w:r>
        <w:t>Focusing on matters of interest to RAN2:</w:t>
      </w:r>
    </w:p>
    <w:p w14:paraId="2321F314" w14:textId="77777777" w:rsidR="00717902" w:rsidRPr="009B56B8" w:rsidRDefault="00717902" w:rsidP="00717902">
      <w:pPr>
        <w:pStyle w:val="B1"/>
      </w:pPr>
      <w:r w:rsidRPr="009B56B8">
        <w:rPr>
          <w:rFonts w:hint="eastAsia"/>
        </w:rPr>
        <w:t xml:space="preserve">During RAN4#112, the following was agreed in </w:t>
      </w:r>
      <w:r w:rsidRPr="009B56B8">
        <w:rPr>
          <w:rFonts w:hint="eastAsia"/>
          <w:lang w:val="en-US"/>
        </w:rPr>
        <w:t xml:space="preserve">R4-2414027 and </w:t>
      </w:r>
      <w:r w:rsidRPr="009B56B8">
        <w:rPr>
          <w:rFonts w:hint="eastAsia"/>
        </w:rPr>
        <w:t>R4-2414043:</w:t>
      </w:r>
    </w:p>
    <w:p w14:paraId="68771D7B" w14:textId="77777777" w:rsidR="00717902" w:rsidRPr="001F6CB1" w:rsidRDefault="00717902" w:rsidP="00717902">
      <w:pPr>
        <w:pStyle w:val="B1"/>
      </w:pPr>
      <w:r w:rsidRPr="001F6CB1">
        <w:rPr>
          <w:rFonts w:hint="eastAsia"/>
        </w:rPr>
        <w:t>-</w:t>
      </w:r>
      <w:r w:rsidRPr="001F6CB1">
        <w:rPr>
          <w:rFonts w:hint="eastAsia"/>
        </w:rPr>
        <w:tab/>
        <w:t xml:space="preserve">As starting point, RAN4 to discuss the Tx/Rx in occasions of L3 measurement. </w:t>
      </w:r>
    </w:p>
    <w:p w14:paraId="66703B51" w14:textId="33529ACA" w:rsidR="0077467A" w:rsidRDefault="00717902" w:rsidP="005B42B3">
      <w:pPr>
        <w:pStyle w:val="B1"/>
      </w:pPr>
      <w:r w:rsidRPr="001F6CB1">
        <w:rPr>
          <w:rFonts w:hint="eastAsia"/>
        </w:rPr>
        <w:t>-</w:t>
      </w:r>
      <w:r w:rsidRPr="001F6CB1">
        <w:rPr>
          <w:rFonts w:hint="eastAsia"/>
        </w:rPr>
        <w:tab/>
        <w:t xml:space="preserve">FFS whether/when to start the discussion of Tx/Rx in occasions of scheduling restriction due to L1 operation. </w:t>
      </w:r>
    </w:p>
    <w:p w14:paraId="4704221D" w14:textId="22E2F68E" w:rsidR="00486AE0" w:rsidRDefault="00FF6947" w:rsidP="00486AE0">
      <w:pPr>
        <w:pStyle w:val="Heading2"/>
      </w:pPr>
      <w:r>
        <w:t>4</w:t>
      </w:r>
      <w:r w:rsidR="00486AE0">
        <w:t>.</w:t>
      </w:r>
      <w:r w:rsidR="000644FA">
        <w:t>3</w:t>
      </w:r>
      <w:r w:rsidR="00486AE0">
        <w:tab/>
      </w:r>
      <w:r w:rsidR="00234E71">
        <w:t>SA2</w:t>
      </w:r>
    </w:p>
    <w:p w14:paraId="501938FA" w14:textId="77777777" w:rsidR="00234E71" w:rsidRDefault="00234E71" w:rsidP="00234E71">
      <w:r>
        <w:t>Focusing on matters of interest to RAN2:</w:t>
      </w:r>
    </w:p>
    <w:p w14:paraId="34AF2B46" w14:textId="5EB35C0E" w:rsidR="00035D4E" w:rsidRDefault="00035D4E" w:rsidP="00035D4E">
      <w:pPr>
        <w:pStyle w:val="B1"/>
        <w:rPr>
          <w:lang w:val="en-US"/>
        </w:rPr>
      </w:pPr>
      <w:r>
        <w:rPr>
          <w:lang w:val="en-US"/>
        </w:rPr>
        <w:t>-</w:t>
      </w:r>
      <w:r>
        <w:rPr>
          <w:lang w:val="en-US"/>
        </w:rPr>
        <w:tab/>
        <w:t>Conclusion finally reached for KI#2 and updated for KI#1, KI#4, KI#5 and KI#9;</w:t>
      </w:r>
    </w:p>
    <w:p w14:paraId="58153EA7" w14:textId="00F29096" w:rsidR="00997E0C" w:rsidRPr="00B31EFD" w:rsidRDefault="006453AA" w:rsidP="00035D4E">
      <w:pPr>
        <w:pStyle w:val="B1"/>
        <w:rPr>
          <w:lang w:val="en-JP"/>
        </w:rPr>
      </w:pPr>
      <w:r>
        <w:t>-</w:t>
      </w:r>
      <w:r>
        <w:tab/>
      </w:r>
      <w:r w:rsidR="001E6095">
        <w:t>SA declared the study</w:t>
      </w:r>
      <w:r w:rsidRPr="006453AA">
        <w:rPr>
          <w:lang w:val="en-US"/>
        </w:rPr>
        <w:t xml:space="preserve"> item </w:t>
      </w:r>
      <w:r w:rsidR="00014699">
        <w:rPr>
          <w:lang w:val="en-US"/>
        </w:rPr>
        <w:t>complete</w:t>
      </w:r>
      <w:r w:rsidR="001E6095">
        <w:rPr>
          <w:lang w:val="en-US"/>
        </w:rPr>
        <w:t>, approved the</w:t>
      </w:r>
      <w:r w:rsidR="00014699">
        <w:rPr>
          <w:lang w:val="en-US"/>
        </w:rPr>
        <w:t xml:space="preserve"> corresponding</w:t>
      </w:r>
      <w:r w:rsidR="001E6095">
        <w:rPr>
          <w:lang w:val="en-US"/>
        </w:rPr>
        <w:t xml:space="preserve"> TR </w:t>
      </w:r>
      <w:r w:rsidR="00E25372">
        <w:rPr>
          <w:lang w:val="en-US"/>
        </w:rPr>
        <w:t>[</w:t>
      </w:r>
      <w:hyperlink r:id="rId24" w:history="1">
        <w:r w:rsidR="00E25372" w:rsidRPr="00E25372">
          <w:rPr>
            <w:rStyle w:val="Hyperlink"/>
            <w:lang w:val="en-US"/>
          </w:rPr>
          <w:t>23.700-70</w:t>
        </w:r>
      </w:hyperlink>
      <w:r w:rsidR="00E25372">
        <w:rPr>
          <w:lang w:val="en-US"/>
        </w:rPr>
        <w:t>]</w:t>
      </w:r>
      <w:r w:rsidR="00035D4E">
        <w:rPr>
          <w:lang w:val="en-US"/>
        </w:rPr>
        <w:t xml:space="preserve"> a</w:t>
      </w:r>
      <w:r w:rsidR="00B31EFD">
        <w:rPr>
          <w:lang w:val="en-US"/>
        </w:rPr>
        <w:t>nd work item [</w:t>
      </w:r>
      <w:hyperlink r:id="rId25" w:history="1">
        <w:r w:rsidR="00B31EFD" w:rsidRPr="00B31EFD">
          <w:rPr>
            <w:rStyle w:val="Hyperlink"/>
            <w:lang w:val="fr-FR"/>
          </w:rPr>
          <w:t>SP-240990</w:t>
        </w:r>
      </w:hyperlink>
      <w:r w:rsidR="00B31EFD">
        <w:rPr>
          <w:lang w:val="en-US"/>
        </w:rPr>
        <w:t>]</w:t>
      </w:r>
      <w:r w:rsidR="00E51EBE">
        <w:rPr>
          <w:lang w:val="en-US"/>
        </w:rPr>
        <w:t>.</w:t>
      </w:r>
    </w:p>
    <w:p w14:paraId="126D1CDA" w14:textId="42F92138" w:rsidR="000644FA" w:rsidRPr="000644FA" w:rsidRDefault="000644FA" w:rsidP="000644FA">
      <w:r>
        <w:t xml:space="preserve">The table below describes </w:t>
      </w:r>
      <w:r w:rsidR="00051674">
        <w:t>the impacts these key issues are expected to have on RAN.</w:t>
      </w:r>
    </w:p>
    <w:p w14:paraId="54159845" w14:textId="7F9A2B0F" w:rsidR="00336F9D" w:rsidRPr="00FF6947" w:rsidRDefault="00FF6947" w:rsidP="00FF6947">
      <w:pPr>
        <w:pStyle w:val="TH"/>
      </w:pPr>
      <w:r w:rsidRPr="00EE1CC1">
        <w:lastRenderedPageBreak/>
        <w:t xml:space="preserve">Table </w:t>
      </w:r>
      <w:r>
        <w:t>4.</w:t>
      </w:r>
      <w:r w:rsidR="000644FA">
        <w:t>3</w:t>
      </w:r>
      <w:r>
        <w:t>-1</w:t>
      </w:r>
      <w:r w:rsidRPr="00EE1CC1">
        <w:t xml:space="preserve">: </w:t>
      </w:r>
      <w:r>
        <w:t>SA2 Key Issues</w:t>
      </w:r>
    </w:p>
    <w:tbl>
      <w:tblPr>
        <w:tblStyle w:val="TableGrid"/>
        <w:tblW w:w="9634" w:type="dxa"/>
        <w:tblLayout w:type="fixed"/>
        <w:tblLook w:val="04A0" w:firstRow="1" w:lastRow="0" w:firstColumn="1" w:lastColumn="0" w:noHBand="0" w:noVBand="1"/>
      </w:tblPr>
      <w:tblGrid>
        <w:gridCol w:w="421"/>
        <w:gridCol w:w="5811"/>
        <w:gridCol w:w="3402"/>
      </w:tblGrid>
      <w:tr w:rsidR="00EE715D" w14:paraId="401A0F8F" w14:textId="77777777" w:rsidTr="00006456">
        <w:tc>
          <w:tcPr>
            <w:tcW w:w="421" w:type="dxa"/>
          </w:tcPr>
          <w:p w14:paraId="352561EE" w14:textId="77777777" w:rsidR="00EE715D" w:rsidRDefault="00EE715D" w:rsidP="009500B7">
            <w:pPr>
              <w:pStyle w:val="TAH"/>
              <w:spacing w:beforeLines="20" w:before="48" w:afterLines="20" w:after="48"/>
            </w:pPr>
            <w:r>
              <w:t>KI</w:t>
            </w:r>
          </w:p>
        </w:tc>
        <w:tc>
          <w:tcPr>
            <w:tcW w:w="5811" w:type="dxa"/>
          </w:tcPr>
          <w:p w14:paraId="762AA5CC" w14:textId="77777777" w:rsidR="00EE715D" w:rsidRDefault="00EE715D" w:rsidP="009500B7">
            <w:pPr>
              <w:pStyle w:val="TAH"/>
              <w:spacing w:beforeLines="20" w:before="48" w:afterLines="20" w:after="48"/>
              <w:jc w:val="left"/>
            </w:pPr>
            <w:r>
              <w:t>Description</w:t>
            </w:r>
          </w:p>
        </w:tc>
        <w:tc>
          <w:tcPr>
            <w:tcW w:w="3402" w:type="dxa"/>
          </w:tcPr>
          <w:p w14:paraId="509D5D88" w14:textId="77777777" w:rsidR="00EE715D" w:rsidRDefault="00EE715D" w:rsidP="009500B7">
            <w:pPr>
              <w:pStyle w:val="TAH"/>
              <w:spacing w:beforeLines="20" w:before="48" w:afterLines="20" w:after="48"/>
            </w:pPr>
            <w:r>
              <w:t>RAN Impacts</w:t>
            </w:r>
          </w:p>
        </w:tc>
      </w:tr>
      <w:tr w:rsidR="00EE715D" w14:paraId="66B39E33" w14:textId="77777777" w:rsidTr="00006456">
        <w:tc>
          <w:tcPr>
            <w:tcW w:w="421" w:type="dxa"/>
            <w:shd w:val="clear" w:color="auto" w:fill="auto"/>
          </w:tcPr>
          <w:p w14:paraId="42D3C308" w14:textId="77777777" w:rsidR="00EE715D" w:rsidRDefault="00EE715D" w:rsidP="009500B7">
            <w:pPr>
              <w:pStyle w:val="TAC"/>
              <w:spacing w:beforeLines="20" w:before="48" w:after="20"/>
            </w:pPr>
            <w:r>
              <w:t>1</w:t>
            </w:r>
          </w:p>
        </w:tc>
        <w:tc>
          <w:tcPr>
            <w:tcW w:w="5811" w:type="dxa"/>
            <w:shd w:val="clear" w:color="auto" w:fill="auto"/>
          </w:tcPr>
          <w:p w14:paraId="50EDDAD4" w14:textId="77777777" w:rsidR="00EE715D" w:rsidRDefault="00EE715D" w:rsidP="009500B7">
            <w:pPr>
              <w:spacing w:beforeLines="20" w:before="48" w:afterLines="20" w:after="48"/>
            </w:pPr>
            <w:r w:rsidRPr="005A7578">
              <w:rPr>
                <w:i/>
                <w:iCs/>
              </w:rPr>
              <w:t xml:space="preserve">Support of PDU set based </w:t>
            </w:r>
            <w:r w:rsidRPr="005A7578">
              <w:rPr>
                <w:rFonts w:hint="eastAsia"/>
                <w:i/>
                <w:iCs/>
              </w:rPr>
              <w:t>Qo</w:t>
            </w:r>
            <w:r w:rsidRPr="005A7578">
              <w:rPr>
                <w:i/>
                <w:iCs/>
              </w:rPr>
              <w:t>S handling enhancement</w:t>
            </w:r>
            <w:r>
              <w:t xml:space="preserve">: </w:t>
            </w:r>
            <w:r w:rsidRPr="0036362E">
              <w:t>study PDU set based QoS handling enhancements considering both control plane and user plane perspectives. In particular, this KI address</w:t>
            </w:r>
            <w:r>
              <w:t xml:space="preserve">es </w:t>
            </w:r>
            <w:r w:rsidRPr="0036362E">
              <w:t>whether, what and how PDU Set based handling (e.g. new standardized 5QI, enhancements to Alternative QoS profiles, FEC, etc.) and PDU Set information (including Control Plane and/or User plane information) provided by the AF/AS are enhanced</w:t>
            </w:r>
            <w:r>
              <w:t xml:space="preserve"> </w:t>
            </w:r>
          </w:p>
        </w:tc>
        <w:tc>
          <w:tcPr>
            <w:tcW w:w="3402" w:type="dxa"/>
            <w:shd w:val="clear" w:color="auto" w:fill="auto"/>
          </w:tcPr>
          <w:p w14:paraId="385474C4" w14:textId="0A13EA80" w:rsidR="00EE715D" w:rsidRDefault="004E6507" w:rsidP="004E6507">
            <w:pPr>
              <w:pStyle w:val="TAC"/>
              <w:spacing w:beforeLines="20" w:before="48" w:after="20"/>
              <w:jc w:val="left"/>
              <w:rPr>
                <w:rFonts w:cs="Arial"/>
                <w:szCs w:val="18"/>
              </w:rPr>
            </w:pPr>
            <w:r>
              <w:t xml:space="preserve">PDU </w:t>
            </w:r>
            <w:r w:rsidR="003B7A0D">
              <w:t xml:space="preserve">Set handling </w:t>
            </w:r>
            <w:r w:rsidR="003B7A0D" w:rsidRPr="00FA72DD">
              <w:rPr>
                <w:rFonts w:cs="Arial"/>
                <w:szCs w:val="18"/>
              </w:rPr>
              <w:sym w:font="Symbol" w:char="F0AE"/>
            </w:r>
            <w:r w:rsidR="003B7A0D">
              <w:rPr>
                <w:rFonts w:cs="Arial"/>
                <w:szCs w:val="18"/>
              </w:rPr>
              <w:t xml:space="preserve"> RAN3</w:t>
            </w:r>
          </w:p>
          <w:p w14:paraId="360A266A" w14:textId="35D29AE6" w:rsidR="003B7A0D" w:rsidRDefault="0095147F" w:rsidP="004E6507">
            <w:pPr>
              <w:pStyle w:val="TAC"/>
              <w:spacing w:beforeLines="20" w:before="48" w:after="20"/>
              <w:jc w:val="left"/>
              <w:rPr>
                <w:rFonts w:cs="Arial"/>
                <w:szCs w:val="18"/>
              </w:rPr>
            </w:pPr>
            <w:r>
              <w:t xml:space="preserve">Alternative QoS profiles </w:t>
            </w:r>
            <w:r w:rsidRPr="00FA72DD">
              <w:rPr>
                <w:rFonts w:cs="Arial"/>
                <w:szCs w:val="18"/>
              </w:rPr>
              <w:sym w:font="Symbol" w:char="F0AE"/>
            </w:r>
            <w:r>
              <w:rPr>
                <w:rFonts w:cs="Arial"/>
                <w:szCs w:val="18"/>
              </w:rPr>
              <w:t xml:space="preserve"> RAN3</w:t>
            </w:r>
          </w:p>
          <w:p w14:paraId="24B2CDAE" w14:textId="0A7192FD" w:rsidR="0095147F" w:rsidRDefault="00F87E8F" w:rsidP="004E6507">
            <w:pPr>
              <w:pStyle w:val="TAC"/>
              <w:spacing w:beforeLines="20" w:before="48" w:after="20"/>
              <w:jc w:val="left"/>
              <w:rPr>
                <w:rFonts w:cs="Arial"/>
                <w:szCs w:val="18"/>
              </w:rPr>
            </w:pPr>
            <w:r>
              <w:t xml:space="preserve">QoS notification </w:t>
            </w:r>
            <w:r w:rsidRPr="00FA72DD">
              <w:rPr>
                <w:rFonts w:cs="Arial"/>
                <w:szCs w:val="18"/>
              </w:rPr>
              <w:sym w:font="Symbol" w:char="F0AE"/>
            </w:r>
            <w:r>
              <w:rPr>
                <w:rFonts w:cs="Arial"/>
                <w:szCs w:val="18"/>
              </w:rPr>
              <w:t xml:space="preserve"> RAN3</w:t>
            </w:r>
          </w:p>
          <w:p w14:paraId="7B985C91" w14:textId="14C858D8" w:rsidR="00F87E8F" w:rsidRDefault="001C6829" w:rsidP="004E6507">
            <w:pPr>
              <w:pStyle w:val="TAC"/>
              <w:spacing w:beforeLines="20" w:before="48" w:after="20"/>
              <w:jc w:val="left"/>
              <w:rPr>
                <w:rFonts w:cs="Arial"/>
                <w:szCs w:val="18"/>
              </w:rPr>
            </w:pPr>
            <w:r>
              <w:t xml:space="preserve">FEC Awareness </w:t>
            </w:r>
            <w:r w:rsidRPr="00FA72DD">
              <w:rPr>
                <w:rFonts w:cs="Arial"/>
                <w:szCs w:val="18"/>
              </w:rPr>
              <w:sym w:font="Symbol" w:char="F0AE"/>
            </w:r>
            <w:r>
              <w:rPr>
                <w:rFonts w:cs="Arial"/>
                <w:szCs w:val="18"/>
              </w:rPr>
              <w:t xml:space="preserve"> RAN2(?), RAN3</w:t>
            </w:r>
          </w:p>
          <w:p w14:paraId="211376B2" w14:textId="77777777" w:rsidR="001C6829" w:rsidRDefault="001C6829" w:rsidP="004E6507">
            <w:pPr>
              <w:pStyle w:val="TAC"/>
              <w:spacing w:beforeLines="20" w:before="48" w:after="20"/>
              <w:jc w:val="left"/>
            </w:pPr>
          </w:p>
          <w:p w14:paraId="658627D9" w14:textId="32672F42" w:rsidR="00FE4CBD" w:rsidRDefault="00FE4CBD" w:rsidP="00FE4CBD">
            <w:pPr>
              <w:pStyle w:val="TAC"/>
              <w:spacing w:beforeLines="20" w:before="48" w:after="20"/>
              <w:jc w:val="left"/>
            </w:pPr>
          </w:p>
        </w:tc>
      </w:tr>
      <w:tr w:rsidR="00EE715D" w14:paraId="0708559C" w14:textId="77777777" w:rsidTr="00006456">
        <w:tc>
          <w:tcPr>
            <w:tcW w:w="421" w:type="dxa"/>
            <w:shd w:val="clear" w:color="auto" w:fill="F2F2F2" w:themeFill="background1" w:themeFillShade="F2"/>
          </w:tcPr>
          <w:p w14:paraId="13C8F9B9"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2</w:t>
            </w:r>
          </w:p>
        </w:tc>
        <w:tc>
          <w:tcPr>
            <w:tcW w:w="5811" w:type="dxa"/>
            <w:shd w:val="clear" w:color="auto" w:fill="F2F2F2" w:themeFill="background1" w:themeFillShade="F2"/>
          </w:tcPr>
          <w:p w14:paraId="2020F6F7"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Support PDU Set information identification for end-to-end encrypted XRM traffic</w:t>
            </w:r>
            <w:r w:rsidRPr="00792213">
              <w:rPr>
                <w:color w:val="808080" w:themeColor="background1" w:themeShade="80"/>
              </w:rPr>
              <w:t xml:space="preserve">: study the enhancement of PDU Set information Identification for encrypted XRM in 5G networks </w:t>
            </w:r>
          </w:p>
        </w:tc>
        <w:tc>
          <w:tcPr>
            <w:tcW w:w="3402" w:type="dxa"/>
            <w:shd w:val="clear" w:color="auto" w:fill="F2F2F2" w:themeFill="background1" w:themeFillShade="F2"/>
          </w:tcPr>
          <w:p w14:paraId="78F26B39" w14:textId="35EE2F43"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0F0A4A12" w14:textId="77777777" w:rsidTr="00006456">
        <w:tc>
          <w:tcPr>
            <w:tcW w:w="421" w:type="dxa"/>
            <w:shd w:val="clear" w:color="auto" w:fill="F2F2F2" w:themeFill="background1" w:themeFillShade="F2"/>
          </w:tcPr>
          <w:p w14:paraId="65C8E45D"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3</w:t>
            </w:r>
          </w:p>
        </w:tc>
        <w:tc>
          <w:tcPr>
            <w:tcW w:w="5811" w:type="dxa"/>
            <w:shd w:val="clear" w:color="auto" w:fill="F2F2F2" w:themeFill="background1" w:themeFillShade="F2"/>
          </w:tcPr>
          <w:p w14:paraId="66EDA172"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Leverage PDU Set QoS information for DSCP marking over N3/N9 in the transport network</w:t>
            </w:r>
            <w:r w:rsidRPr="00792213">
              <w:rPr>
                <w:color w:val="808080" w:themeColor="background1" w:themeShade="80"/>
              </w:rPr>
              <w:t xml:space="preserve">: study whether, how, and what PDU Set QoS information can be used for DSCP marking on the outer header of downlink packets of the PDU Set over N3/N9 in the transport network </w:t>
            </w:r>
          </w:p>
        </w:tc>
        <w:tc>
          <w:tcPr>
            <w:tcW w:w="3402" w:type="dxa"/>
            <w:shd w:val="clear" w:color="auto" w:fill="F2F2F2" w:themeFill="background1" w:themeFillShade="F2"/>
          </w:tcPr>
          <w:p w14:paraId="462B87EC"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2D9BADBD" w14:textId="77777777" w:rsidTr="00006456">
        <w:tc>
          <w:tcPr>
            <w:tcW w:w="421" w:type="dxa"/>
            <w:shd w:val="clear" w:color="auto" w:fill="F2F2F2" w:themeFill="background1" w:themeFillShade="F2"/>
          </w:tcPr>
          <w:p w14:paraId="18C84625"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4</w:t>
            </w:r>
          </w:p>
        </w:tc>
        <w:tc>
          <w:tcPr>
            <w:tcW w:w="5811" w:type="dxa"/>
            <w:shd w:val="clear" w:color="auto" w:fill="F2F2F2" w:themeFill="background1" w:themeFillShade="F2"/>
          </w:tcPr>
          <w:p w14:paraId="5637B65B"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Traffic detection and QoS flow mapping for multiplexed data flows</w:t>
            </w:r>
            <w:r w:rsidRPr="00792213">
              <w:rPr>
                <w:color w:val="808080" w:themeColor="background1" w:themeShade="80"/>
              </w:rPr>
              <w:t xml:space="preserve">: study whether, how, and what PDU Set QoS information can be used for DSCP marking on the outer header of downlink packets of the PDU Set over N3/N9 in the transport network </w:t>
            </w:r>
          </w:p>
        </w:tc>
        <w:tc>
          <w:tcPr>
            <w:tcW w:w="3402" w:type="dxa"/>
            <w:shd w:val="clear" w:color="auto" w:fill="F2F2F2" w:themeFill="background1" w:themeFillShade="F2"/>
          </w:tcPr>
          <w:p w14:paraId="0331EE9D" w14:textId="17B38B40"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25E514FF" w14:textId="77777777" w:rsidTr="00006456">
        <w:tc>
          <w:tcPr>
            <w:tcW w:w="421" w:type="dxa"/>
            <w:shd w:val="clear" w:color="auto" w:fill="auto"/>
          </w:tcPr>
          <w:p w14:paraId="4865080D" w14:textId="77777777" w:rsidR="00EE715D" w:rsidRPr="005C1EEB" w:rsidRDefault="00EE715D" w:rsidP="009500B7">
            <w:pPr>
              <w:pStyle w:val="TAC"/>
              <w:spacing w:beforeLines="20" w:before="48" w:after="20"/>
            </w:pPr>
            <w:r w:rsidRPr="005C1EEB">
              <w:t>5</w:t>
            </w:r>
          </w:p>
        </w:tc>
        <w:tc>
          <w:tcPr>
            <w:tcW w:w="5811" w:type="dxa"/>
            <w:shd w:val="clear" w:color="auto" w:fill="auto"/>
          </w:tcPr>
          <w:p w14:paraId="66F2A3C7" w14:textId="77777777" w:rsidR="00EE715D" w:rsidRPr="005C1EEB" w:rsidRDefault="00EE715D" w:rsidP="009500B7">
            <w:pPr>
              <w:spacing w:beforeLines="20" w:before="48" w:afterLines="20" w:after="48"/>
            </w:pPr>
            <w:r w:rsidRPr="005C1EEB">
              <w:rPr>
                <w:i/>
                <w:iCs/>
              </w:rPr>
              <w:t>QoS Handling when Traffic Characteristics Change Dynamically</w:t>
            </w:r>
            <w:r w:rsidRPr="005C1EEB">
              <w:t xml:space="preserve">: study whether and how to support dynamic change (via user plane) in traffic characteristics (e.g. burst related parameters), provided by the application in the DN </w:t>
            </w:r>
          </w:p>
        </w:tc>
        <w:tc>
          <w:tcPr>
            <w:tcW w:w="3402" w:type="dxa"/>
            <w:shd w:val="clear" w:color="auto" w:fill="auto"/>
          </w:tcPr>
          <w:p w14:paraId="21503D16" w14:textId="4109A142" w:rsidR="009C0518" w:rsidRDefault="009C0518" w:rsidP="009C0518">
            <w:pPr>
              <w:pStyle w:val="TAC"/>
              <w:spacing w:beforeLines="20" w:before="48" w:after="20"/>
              <w:jc w:val="left"/>
              <w:rPr>
                <w:rFonts w:cs="Arial"/>
                <w:szCs w:val="18"/>
              </w:rPr>
            </w:pPr>
            <w:r>
              <w:t xml:space="preserve">Burst Size </w:t>
            </w:r>
            <w:r w:rsidRPr="00FA72DD">
              <w:rPr>
                <w:rFonts w:cs="Arial"/>
                <w:szCs w:val="18"/>
              </w:rPr>
              <w:sym w:font="Symbol" w:char="F0AE"/>
            </w:r>
            <w:r>
              <w:rPr>
                <w:rFonts w:cs="Arial"/>
                <w:szCs w:val="18"/>
              </w:rPr>
              <w:t xml:space="preserve"> RAN2, RAN3</w:t>
            </w:r>
          </w:p>
          <w:p w14:paraId="6385FA6D" w14:textId="757E935F" w:rsidR="00EE715D" w:rsidRPr="009C0518" w:rsidRDefault="009C0518" w:rsidP="009C0518">
            <w:pPr>
              <w:pStyle w:val="TAC"/>
              <w:spacing w:beforeLines="20" w:before="48" w:after="20"/>
              <w:jc w:val="left"/>
              <w:rPr>
                <w:rFonts w:cs="Arial"/>
                <w:szCs w:val="18"/>
              </w:rPr>
            </w:pPr>
            <w:r>
              <w:t xml:space="preserve">TTNB </w:t>
            </w:r>
            <w:r w:rsidRPr="00FA72DD">
              <w:rPr>
                <w:rFonts w:cs="Arial"/>
                <w:szCs w:val="18"/>
              </w:rPr>
              <w:sym w:font="Symbol" w:char="F0AE"/>
            </w:r>
            <w:r>
              <w:rPr>
                <w:rFonts w:cs="Arial"/>
                <w:szCs w:val="18"/>
              </w:rPr>
              <w:t xml:space="preserve"> RAN2, RAN3</w:t>
            </w:r>
          </w:p>
        </w:tc>
      </w:tr>
      <w:tr w:rsidR="00EE715D" w14:paraId="59CEC046" w14:textId="77777777" w:rsidTr="00006456">
        <w:tc>
          <w:tcPr>
            <w:tcW w:w="421" w:type="dxa"/>
            <w:shd w:val="clear" w:color="auto" w:fill="F2F2F2" w:themeFill="background1" w:themeFillShade="F2"/>
          </w:tcPr>
          <w:p w14:paraId="6063359B"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6</w:t>
            </w:r>
          </w:p>
        </w:tc>
        <w:tc>
          <w:tcPr>
            <w:tcW w:w="5811" w:type="dxa"/>
            <w:shd w:val="clear" w:color="auto" w:fill="F2F2F2" w:themeFill="background1" w:themeFillShade="F2"/>
          </w:tcPr>
          <w:p w14:paraId="590C5346"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L4S for non-3GPP access networks and intermediate 5GS nodes</w:t>
            </w:r>
            <w:r w:rsidRPr="00792213">
              <w:rPr>
                <w:color w:val="808080" w:themeColor="background1" w:themeShade="80"/>
              </w:rPr>
              <w:t xml:space="preserve">: extend the L4S mechanism to non-3GPP access networks and the potential impacts of such extension on the non-3GPP access-specific intermediate nodes </w:t>
            </w:r>
          </w:p>
        </w:tc>
        <w:tc>
          <w:tcPr>
            <w:tcW w:w="3402" w:type="dxa"/>
            <w:shd w:val="clear" w:color="auto" w:fill="F2F2F2" w:themeFill="background1" w:themeFillShade="F2"/>
          </w:tcPr>
          <w:p w14:paraId="5BDA1E71"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180E5A45" w14:textId="77777777" w:rsidTr="00006456">
        <w:tc>
          <w:tcPr>
            <w:tcW w:w="421" w:type="dxa"/>
            <w:shd w:val="clear" w:color="auto" w:fill="F2F2F2" w:themeFill="background1" w:themeFillShade="F2"/>
          </w:tcPr>
          <w:p w14:paraId="6BB3147E"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7</w:t>
            </w:r>
          </w:p>
        </w:tc>
        <w:tc>
          <w:tcPr>
            <w:tcW w:w="5811" w:type="dxa"/>
            <w:shd w:val="clear" w:color="auto" w:fill="F2F2F2" w:themeFill="background1" w:themeFillShade="F2"/>
          </w:tcPr>
          <w:p w14:paraId="50262886" w14:textId="77777777" w:rsidR="00EE715D" w:rsidRPr="00792213" w:rsidRDefault="00EE715D" w:rsidP="009500B7">
            <w:pPr>
              <w:spacing w:beforeLines="20" w:before="48" w:afterLines="20" w:after="48"/>
              <w:rPr>
                <w:color w:val="808080" w:themeColor="background1" w:themeShade="80"/>
              </w:rPr>
            </w:pPr>
            <w:r w:rsidRPr="00792213">
              <w:rPr>
                <w:i/>
                <w:iCs/>
                <w:color w:val="808080" w:themeColor="background1" w:themeShade="80"/>
              </w:rPr>
              <w:t>Support for PDU Set in non-3GPP access</w:t>
            </w:r>
            <w:r w:rsidRPr="00792213">
              <w:rPr>
                <w:color w:val="808080" w:themeColor="background1" w:themeShade="80"/>
              </w:rPr>
              <w:t>: support PDU set based QoS Handling to non-3GPP access networks and the potential impacts of such extension on the non-3GPP access-specific intermediate nodes</w:t>
            </w:r>
          </w:p>
        </w:tc>
        <w:tc>
          <w:tcPr>
            <w:tcW w:w="3402" w:type="dxa"/>
            <w:shd w:val="clear" w:color="auto" w:fill="F2F2F2" w:themeFill="background1" w:themeFillShade="F2"/>
          </w:tcPr>
          <w:p w14:paraId="4AB4E051"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75AA4997" w14:textId="77777777" w:rsidTr="00006456">
        <w:tc>
          <w:tcPr>
            <w:tcW w:w="421" w:type="dxa"/>
            <w:shd w:val="clear" w:color="auto" w:fill="F2F2F2" w:themeFill="background1" w:themeFillShade="F2"/>
          </w:tcPr>
          <w:p w14:paraId="79A9D08B"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8</w:t>
            </w:r>
          </w:p>
        </w:tc>
        <w:tc>
          <w:tcPr>
            <w:tcW w:w="5811" w:type="dxa"/>
            <w:shd w:val="clear" w:color="auto" w:fill="F2F2F2" w:themeFill="background1" w:themeFillShade="F2"/>
          </w:tcPr>
          <w:p w14:paraId="02B26FA4" w14:textId="77777777" w:rsidR="00EE715D" w:rsidRPr="00792213" w:rsidRDefault="00EE715D" w:rsidP="009500B7">
            <w:pPr>
              <w:spacing w:beforeLines="20" w:before="48" w:afterLines="20" w:after="48"/>
              <w:rPr>
                <w:color w:val="808080" w:themeColor="background1" w:themeShade="80"/>
              </w:rPr>
            </w:pPr>
            <w:r w:rsidRPr="00792213">
              <w:rPr>
                <w:rFonts w:cs="Arial"/>
                <w:i/>
                <w:iCs/>
                <w:color w:val="808080" w:themeColor="background1" w:themeShade="80"/>
              </w:rPr>
              <w:t>Enhancement for</w:t>
            </w:r>
            <w:r w:rsidRPr="00792213">
              <w:rPr>
                <w:i/>
                <w:iCs/>
                <w:color w:val="808080" w:themeColor="background1" w:themeShade="80"/>
              </w:rPr>
              <w:t xml:space="preserve"> UE with the tethered devices</w:t>
            </w:r>
            <w:r w:rsidRPr="00792213">
              <w:rPr>
                <w:color w:val="808080" w:themeColor="background1" w:themeShade="80"/>
              </w:rPr>
              <w:t xml:space="preserve">: </w:t>
            </w:r>
            <w:r w:rsidRPr="00792213">
              <w:rPr>
                <w:rFonts w:eastAsia="DengXian"/>
                <w:color w:val="808080" w:themeColor="background1" w:themeShade="80"/>
                <w:lang w:eastAsia="zh-CN"/>
              </w:rPr>
              <w:t xml:space="preserve">study whether and how to identify traffic flows from the tethered devices behind the UE from the uplink traffic (e.g. traffic from different tethered devices may be mapped to different QoS Flows to enable QoS differentiation) </w:t>
            </w:r>
          </w:p>
        </w:tc>
        <w:tc>
          <w:tcPr>
            <w:tcW w:w="3402" w:type="dxa"/>
            <w:shd w:val="clear" w:color="auto" w:fill="F2F2F2" w:themeFill="background1" w:themeFillShade="F2"/>
          </w:tcPr>
          <w:p w14:paraId="2CF60854" w14:textId="77777777" w:rsidR="00EE715D" w:rsidRPr="00792213" w:rsidRDefault="00EE715D" w:rsidP="009500B7">
            <w:pPr>
              <w:pStyle w:val="TAC"/>
              <w:spacing w:beforeLines="20" w:before="48" w:after="20"/>
              <w:rPr>
                <w:color w:val="808080" w:themeColor="background1" w:themeShade="80"/>
              </w:rPr>
            </w:pPr>
            <w:r w:rsidRPr="00792213">
              <w:rPr>
                <w:color w:val="808080" w:themeColor="background1" w:themeShade="80"/>
              </w:rPr>
              <w:t>No</w:t>
            </w:r>
          </w:p>
        </w:tc>
      </w:tr>
      <w:tr w:rsidR="00EE715D" w14:paraId="5A6768E2" w14:textId="77777777" w:rsidTr="00006456">
        <w:tc>
          <w:tcPr>
            <w:tcW w:w="421" w:type="dxa"/>
            <w:shd w:val="clear" w:color="auto" w:fill="auto"/>
          </w:tcPr>
          <w:p w14:paraId="20D62636" w14:textId="77777777" w:rsidR="00EE715D" w:rsidRDefault="00EE715D" w:rsidP="009500B7">
            <w:pPr>
              <w:pStyle w:val="TAC"/>
              <w:spacing w:beforeLines="20" w:before="48" w:after="20"/>
            </w:pPr>
            <w:r>
              <w:t>9</w:t>
            </w:r>
          </w:p>
        </w:tc>
        <w:tc>
          <w:tcPr>
            <w:tcW w:w="5811" w:type="dxa"/>
            <w:shd w:val="clear" w:color="auto" w:fill="auto"/>
          </w:tcPr>
          <w:p w14:paraId="52849EF0" w14:textId="77777777" w:rsidR="00EE715D" w:rsidRDefault="00EE715D" w:rsidP="009500B7">
            <w:pPr>
              <w:spacing w:beforeLines="20" w:before="48" w:afterLines="20" w:after="48"/>
            </w:pPr>
            <w:r w:rsidRPr="004374EB">
              <w:rPr>
                <w:rFonts w:hint="eastAsia"/>
                <w:i/>
                <w:iCs/>
                <w:lang w:val="en-US" w:eastAsia="zh-CN"/>
              </w:rPr>
              <w:t>Enhancement for XR related network information exposure</w:t>
            </w:r>
            <w:r>
              <w:t xml:space="preserve">: </w:t>
            </w:r>
            <w:r w:rsidRPr="00E80B94">
              <w:t>to study how to enhance</w:t>
            </w:r>
            <w:r w:rsidRPr="00E80B94">
              <w:rPr>
                <w:rFonts w:hint="eastAsia"/>
                <w:lang w:val="en-US"/>
              </w:rPr>
              <w:t xml:space="preserve"> network</w:t>
            </w:r>
            <w:r w:rsidRPr="00E80B94">
              <w:t xml:space="preserve"> </w:t>
            </w:r>
            <w:r w:rsidRPr="00E80B94">
              <w:rPr>
                <w:rFonts w:hint="eastAsia"/>
                <w:lang w:val="en-US"/>
              </w:rPr>
              <w:t>exposure mechanism</w:t>
            </w:r>
            <w:r w:rsidRPr="00E80B94">
              <w:t xml:space="preserve"> to better support the</w:t>
            </w:r>
            <w:r w:rsidRPr="00E80B94">
              <w:rPr>
                <w:rFonts w:hint="eastAsia"/>
                <w:lang w:val="en-US"/>
              </w:rPr>
              <w:t xml:space="preserve"> network information/capability exposed to the application layer</w:t>
            </w:r>
            <w:r>
              <w:t xml:space="preserve"> </w:t>
            </w:r>
          </w:p>
        </w:tc>
        <w:tc>
          <w:tcPr>
            <w:tcW w:w="3402" w:type="dxa"/>
            <w:shd w:val="clear" w:color="auto" w:fill="auto"/>
          </w:tcPr>
          <w:p w14:paraId="4F53BC30" w14:textId="3CE59265" w:rsidR="00EE715D" w:rsidRDefault="00890018" w:rsidP="00890018">
            <w:pPr>
              <w:pStyle w:val="TAC"/>
              <w:spacing w:beforeLines="20" w:before="48" w:after="20"/>
              <w:jc w:val="left"/>
            </w:pPr>
            <w:r>
              <w:t xml:space="preserve">Data Rate Exposure </w:t>
            </w:r>
            <w:r w:rsidRPr="00FA72DD">
              <w:rPr>
                <w:rFonts w:cs="Arial"/>
                <w:szCs w:val="18"/>
              </w:rPr>
              <w:sym w:font="Symbol" w:char="F0AE"/>
            </w:r>
            <w:r>
              <w:rPr>
                <w:rFonts w:cs="Arial"/>
                <w:szCs w:val="18"/>
              </w:rPr>
              <w:t xml:space="preserve"> RAN3</w:t>
            </w:r>
          </w:p>
        </w:tc>
      </w:tr>
    </w:tbl>
    <w:p w14:paraId="259EEE34" w14:textId="6640226C" w:rsidR="009339CB" w:rsidRDefault="009339CB" w:rsidP="00890018">
      <w:pPr>
        <w:pStyle w:val="B1"/>
        <w:ind w:left="0" w:firstLine="0"/>
      </w:pPr>
    </w:p>
    <w:p w14:paraId="0CFF9D92" w14:textId="77777777" w:rsidR="00EA3923" w:rsidRPr="006453AA" w:rsidRDefault="00EA3923" w:rsidP="00890018">
      <w:pPr>
        <w:pStyle w:val="B1"/>
        <w:ind w:left="0" w:firstLine="0"/>
      </w:pPr>
    </w:p>
    <w:p w14:paraId="7C3B15B1" w14:textId="065C36E8" w:rsidR="00890018" w:rsidRDefault="00890018" w:rsidP="00890018">
      <w:pPr>
        <w:pStyle w:val="Heading1"/>
      </w:pPr>
      <w:r>
        <w:t>5</w:t>
      </w:r>
      <w:r w:rsidRPr="006E13D1">
        <w:tab/>
      </w:r>
      <w:r>
        <w:t>Conclusion</w:t>
      </w:r>
    </w:p>
    <w:p w14:paraId="3BE017F2" w14:textId="062AB054" w:rsidR="00890018" w:rsidRDefault="00561200" w:rsidP="00890018">
      <w:r>
        <w:t>This contribution has provided:</w:t>
      </w:r>
    </w:p>
    <w:p w14:paraId="681F2FA4" w14:textId="593B08D4" w:rsidR="00561200" w:rsidRDefault="00561200" w:rsidP="00561200">
      <w:pPr>
        <w:pStyle w:val="B1"/>
      </w:pPr>
      <w:r>
        <w:t>-</w:t>
      </w:r>
      <w:r>
        <w:tab/>
        <w:t>The list of XR agreements reached in RAN2</w:t>
      </w:r>
      <w:r w:rsidR="006D44A2">
        <w:t xml:space="preserve"> so far</w:t>
      </w:r>
      <w:r>
        <w:t>;</w:t>
      </w:r>
    </w:p>
    <w:p w14:paraId="77BB9121" w14:textId="4A3AC9F7" w:rsidR="00561200" w:rsidRDefault="00561200" w:rsidP="00561200">
      <w:pPr>
        <w:pStyle w:val="B1"/>
      </w:pPr>
      <w:r>
        <w:t>-</w:t>
      </w:r>
      <w:r>
        <w:tab/>
        <w:t>An update to the workplan;</w:t>
      </w:r>
    </w:p>
    <w:p w14:paraId="5C20FAEC" w14:textId="53864FF6" w:rsidR="00561200" w:rsidRPr="00890018" w:rsidRDefault="00561200" w:rsidP="00561200">
      <w:pPr>
        <w:pStyle w:val="B1"/>
      </w:pPr>
      <w:r>
        <w:t>-</w:t>
      </w:r>
      <w:r>
        <w:tab/>
      </w:r>
      <w:r w:rsidR="006D44A2">
        <w:t xml:space="preserve">A brief overview of the status in </w:t>
      </w:r>
      <w:r w:rsidR="00051674">
        <w:t xml:space="preserve">RAN1, </w:t>
      </w:r>
      <w:r w:rsidR="006D44A2">
        <w:t>RAN3</w:t>
      </w:r>
      <w:r w:rsidR="0077467A">
        <w:t>, RAN4</w:t>
      </w:r>
      <w:r w:rsidR="006D44A2">
        <w:t xml:space="preserve"> and SA2.</w:t>
      </w:r>
    </w:p>
    <w:p w14:paraId="35F222F4" w14:textId="77777777" w:rsidR="00080512" w:rsidRPr="00A209D6" w:rsidRDefault="00080512" w:rsidP="009339CB"/>
    <w:sectPr w:rsidR="00080512" w:rsidRPr="00A209D6"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7505B" w14:textId="77777777" w:rsidR="00AB196C" w:rsidRDefault="00AB196C">
      <w:r>
        <w:separator/>
      </w:r>
    </w:p>
  </w:endnote>
  <w:endnote w:type="continuationSeparator" w:id="0">
    <w:p w14:paraId="15B41693" w14:textId="77777777" w:rsidR="00AB196C" w:rsidRDefault="00AB196C">
      <w:r>
        <w:continuationSeparator/>
      </w:r>
    </w:p>
  </w:endnote>
  <w:endnote w:type="continuationNotice" w:id="1">
    <w:p w14:paraId="0A3E9C8E" w14:textId="77777777" w:rsidR="00AB196C" w:rsidRDefault="00AB1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326A" w14:textId="77777777" w:rsidR="0077467A" w:rsidRDefault="00774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EE79B" w14:textId="77777777" w:rsidR="0077467A" w:rsidRDefault="00774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CA770" w14:textId="77777777" w:rsidR="0077467A" w:rsidRDefault="00774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847BA" w14:textId="77777777" w:rsidR="00AB196C" w:rsidRDefault="00AB196C">
      <w:r>
        <w:separator/>
      </w:r>
    </w:p>
  </w:footnote>
  <w:footnote w:type="continuationSeparator" w:id="0">
    <w:p w14:paraId="5FA098BF" w14:textId="77777777" w:rsidR="00AB196C" w:rsidRDefault="00AB196C">
      <w:r>
        <w:continuationSeparator/>
      </w:r>
    </w:p>
  </w:footnote>
  <w:footnote w:type="continuationNotice" w:id="1">
    <w:p w14:paraId="301DDC37" w14:textId="77777777" w:rsidR="00AB196C" w:rsidRDefault="00AB19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994E" w14:textId="77777777" w:rsidR="0077467A" w:rsidRDefault="00774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6E61" w14:textId="77777777" w:rsidR="0077467A" w:rsidRDefault="0077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39365" w14:textId="77777777" w:rsidR="0077467A" w:rsidRDefault="00774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456"/>
    <w:rsid w:val="00006C10"/>
    <w:rsid w:val="00007D61"/>
    <w:rsid w:val="00014699"/>
    <w:rsid w:val="00016557"/>
    <w:rsid w:val="00023C40"/>
    <w:rsid w:val="0002507D"/>
    <w:rsid w:val="00033397"/>
    <w:rsid w:val="00035D4E"/>
    <w:rsid w:val="0003760A"/>
    <w:rsid w:val="00040095"/>
    <w:rsid w:val="00044B64"/>
    <w:rsid w:val="00051674"/>
    <w:rsid w:val="00052A39"/>
    <w:rsid w:val="000575A7"/>
    <w:rsid w:val="000644FA"/>
    <w:rsid w:val="00065268"/>
    <w:rsid w:val="00073C9C"/>
    <w:rsid w:val="00076412"/>
    <w:rsid w:val="00080512"/>
    <w:rsid w:val="00081144"/>
    <w:rsid w:val="00090468"/>
    <w:rsid w:val="00094568"/>
    <w:rsid w:val="00094F8C"/>
    <w:rsid w:val="00096C17"/>
    <w:rsid w:val="000B7BCF"/>
    <w:rsid w:val="000C33F3"/>
    <w:rsid w:val="000C522B"/>
    <w:rsid w:val="000D58AB"/>
    <w:rsid w:val="000E0620"/>
    <w:rsid w:val="00112F1A"/>
    <w:rsid w:val="00123FFE"/>
    <w:rsid w:val="0012610D"/>
    <w:rsid w:val="00141AA6"/>
    <w:rsid w:val="00144014"/>
    <w:rsid w:val="00145075"/>
    <w:rsid w:val="0016207E"/>
    <w:rsid w:val="001730A2"/>
    <w:rsid w:val="001741A0"/>
    <w:rsid w:val="00174DF8"/>
    <w:rsid w:val="00175FA0"/>
    <w:rsid w:val="0018542A"/>
    <w:rsid w:val="00194CD0"/>
    <w:rsid w:val="001A6FAF"/>
    <w:rsid w:val="001B2B6A"/>
    <w:rsid w:val="001B49C9"/>
    <w:rsid w:val="001C0DF7"/>
    <w:rsid w:val="001C23F4"/>
    <w:rsid w:val="001C4F79"/>
    <w:rsid w:val="001C5F05"/>
    <w:rsid w:val="001C6829"/>
    <w:rsid w:val="001D72F4"/>
    <w:rsid w:val="001E6095"/>
    <w:rsid w:val="001F168B"/>
    <w:rsid w:val="001F7831"/>
    <w:rsid w:val="00204045"/>
    <w:rsid w:val="0020712B"/>
    <w:rsid w:val="0021545F"/>
    <w:rsid w:val="0022606D"/>
    <w:rsid w:val="00231728"/>
    <w:rsid w:val="00234E71"/>
    <w:rsid w:val="002350DC"/>
    <w:rsid w:val="00244A05"/>
    <w:rsid w:val="00250404"/>
    <w:rsid w:val="00256B74"/>
    <w:rsid w:val="002610D8"/>
    <w:rsid w:val="002747EC"/>
    <w:rsid w:val="002779E0"/>
    <w:rsid w:val="002855BF"/>
    <w:rsid w:val="00290A7C"/>
    <w:rsid w:val="00293145"/>
    <w:rsid w:val="00295118"/>
    <w:rsid w:val="00297114"/>
    <w:rsid w:val="002A28A2"/>
    <w:rsid w:val="002B2988"/>
    <w:rsid w:val="002C4B37"/>
    <w:rsid w:val="002D7AE6"/>
    <w:rsid w:val="002E62CD"/>
    <w:rsid w:val="002F09EA"/>
    <w:rsid w:val="002F0D22"/>
    <w:rsid w:val="00305D76"/>
    <w:rsid w:val="00311B17"/>
    <w:rsid w:val="003172DC"/>
    <w:rsid w:val="00325AE3"/>
    <w:rsid w:val="00326069"/>
    <w:rsid w:val="00336F9D"/>
    <w:rsid w:val="0035462D"/>
    <w:rsid w:val="0036459E"/>
    <w:rsid w:val="00364A85"/>
    <w:rsid w:val="00364B41"/>
    <w:rsid w:val="0037531B"/>
    <w:rsid w:val="00383096"/>
    <w:rsid w:val="0039346C"/>
    <w:rsid w:val="003A0E6B"/>
    <w:rsid w:val="003A41EF"/>
    <w:rsid w:val="003A491E"/>
    <w:rsid w:val="003A519A"/>
    <w:rsid w:val="003B40AD"/>
    <w:rsid w:val="003B7A0D"/>
    <w:rsid w:val="003C4E37"/>
    <w:rsid w:val="003C6FC4"/>
    <w:rsid w:val="003D0B57"/>
    <w:rsid w:val="003D0FD0"/>
    <w:rsid w:val="003E16BE"/>
    <w:rsid w:val="003E30CE"/>
    <w:rsid w:val="003F3695"/>
    <w:rsid w:val="003F4E28"/>
    <w:rsid w:val="003F76B6"/>
    <w:rsid w:val="004006E8"/>
    <w:rsid w:val="00401855"/>
    <w:rsid w:val="0041311F"/>
    <w:rsid w:val="00420BA0"/>
    <w:rsid w:val="00422E2E"/>
    <w:rsid w:val="00435B1E"/>
    <w:rsid w:val="00441268"/>
    <w:rsid w:val="004432C6"/>
    <w:rsid w:val="00446C3A"/>
    <w:rsid w:val="0046117F"/>
    <w:rsid w:val="00465587"/>
    <w:rsid w:val="00477455"/>
    <w:rsid w:val="00486AE0"/>
    <w:rsid w:val="004936F8"/>
    <w:rsid w:val="004A1F7B"/>
    <w:rsid w:val="004A607D"/>
    <w:rsid w:val="004C34FE"/>
    <w:rsid w:val="004C44D2"/>
    <w:rsid w:val="004D3578"/>
    <w:rsid w:val="004D380D"/>
    <w:rsid w:val="004E213A"/>
    <w:rsid w:val="004E6507"/>
    <w:rsid w:val="004E7553"/>
    <w:rsid w:val="004E7F28"/>
    <w:rsid w:val="004F39C2"/>
    <w:rsid w:val="004F4540"/>
    <w:rsid w:val="004F73A7"/>
    <w:rsid w:val="00503171"/>
    <w:rsid w:val="00506C28"/>
    <w:rsid w:val="00534DA0"/>
    <w:rsid w:val="00537809"/>
    <w:rsid w:val="005432D9"/>
    <w:rsid w:val="00543E6C"/>
    <w:rsid w:val="00546D8B"/>
    <w:rsid w:val="00561200"/>
    <w:rsid w:val="00565087"/>
    <w:rsid w:val="0056573F"/>
    <w:rsid w:val="00571279"/>
    <w:rsid w:val="00575FC5"/>
    <w:rsid w:val="00580596"/>
    <w:rsid w:val="0059734E"/>
    <w:rsid w:val="005A13AB"/>
    <w:rsid w:val="005A49C6"/>
    <w:rsid w:val="005B42B3"/>
    <w:rsid w:val="005C51AB"/>
    <w:rsid w:val="005C766E"/>
    <w:rsid w:val="005C7CD5"/>
    <w:rsid w:val="005E7685"/>
    <w:rsid w:val="0060536B"/>
    <w:rsid w:val="00611566"/>
    <w:rsid w:val="00615D57"/>
    <w:rsid w:val="006247F7"/>
    <w:rsid w:val="00625FD1"/>
    <w:rsid w:val="00631D2E"/>
    <w:rsid w:val="006453AA"/>
    <w:rsid w:val="00646D99"/>
    <w:rsid w:val="00656910"/>
    <w:rsid w:val="006574C0"/>
    <w:rsid w:val="00670B9D"/>
    <w:rsid w:val="00685CCA"/>
    <w:rsid w:val="00696821"/>
    <w:rsid w:val="006B79CF"/>
    <w:rsid w:val="006C66D8"/>
    <w:rsid w:val="006D1E24"/>
    <w:rsid w:val="006D35DE"/>
    <w:rsid w:val="006D44A2"/>
    <w:rsid w:val="006D5840"/>
    <w:rsid w:val="006E1057"/>
    <w:rsid w:val="006E1417"/>
    <w:rsid w:val="006E4D3B"/>
    <w:rsid w:val="006F6A2C"/>
    <w:rsid w:val="007069DC"/>
    <w:rsid w:val="00710201"/>
    <w:rsid w:val="007162D2"/>
    <w:rsid w:val="00717902"/>
    <w:rsid w:val="0072073A"/>
    <w:rsid w:val="00723B23"/>
    <w:rsid w:val="007342B5"/>
    <w:rsid w:val="00734A5B"/>
    <w:rsid w:val="00744E76"/>
    <w:rsid w:val="00746AC5"/>
    <w:rsid w:val="00757D40"/>
    <w:rsid w:val="007662B5"/>
    <w:rsid w:val="0077467A"/>
    <w:rsid w:val="00777F01"/>
    <w:rsid w:val="00781F0F"/>
    <w:rsid w:val="0078727C"/>
    <w:rsid w:val="0079049D"/>
    <w:rsid w:val="00792213"/>
    <w:rsid w:val="00793DC5"/>
    <w:rsid w:val="007951EB"/>
    <w:rsid w:val="00796823"/>
    <w:rsid w:val="007A2E55"/>
    <w:rsid w:val="007A4E64"/>
    <w:rsid w:val="007B18D8"/>
    <w:rsid w:val="007C095F"/>
    <w:rsid w:val="007C2DD0"/>
    <w:rsid w:val="007C309F"/>
    <w:rsid w:val="007F2E08"/>
    <w:rsid w:val="00801BB8"/>
    <w:rsid w:val="008024FA"/>
    <w:rsid w:val="008028A4"/>
    <w:rsid w:val="00813245"/>
    <w:rsid w:val="00840DE0"/>
    <w:rsid w:val="00847CD0"/>
    <w:rsid w:val="00852DC2"/>
    <w:rsid w:val="008607A8"/>
    <w:rsid w:val="0086354A"/>
    <w:rsid w:val="008768CA"/>
    <w:rsid w:val="00877EF9"/>
    <w:rsid w:val="00880559"/>
    <w:rsid w:val="00890018"/>
    <w:rsid w:val="00893378"/>
    <w:rsid w:val="0089510E"/>
    <w:rsid w:val="008B5306"/>
    <w:rsid w:val="008B54E8"/>
    <w:rsid w:val="008C2E2A"/>
    <w:rsid w:val="008C3057"/>
    <w:rsid w:val="008D2E4D"/>
    <w:rsid w:val="008F396F"/>
    <w:rsid w:val="008F3DCD"/>
    <w:rsid w:val="0090271F"/>
    <w:rsid w:val="00902DB9"/>
    <w:rsid w:val="0090466A"/>
    <w:rsid w:val="00905E5A"/>
    <w:rsid w:val="009223B1"/>
    <w:rsid w:val="00923655"/>
    <w:rsid w:val="009248C6"/>
    <w:rsid w:val="00927159"/>
    <w:rsid w:val="009339CB"/>
    <w:rsid w:val="00936071"/>
    <w:rsid w:val="009376CD"/>
    <w:rsid w:val="00940212"/>
    <w:rsid w:val="00942EC2"/>
    <w:rsid w:val="0095147F"/>
    <w:rsid w:val="00961B32"/>
    <w:rsid w:val="00962509"/>
    <w:rsid w:val="0097004B"/>
    <w:rsid w:val="00970DB3"/>
    <w:rsid w:val="00974BB0"/>
    <w:rsid w:val="00975BCD"/>
    <w:rsid w:val="009818A2"/>
    <w:rsid w:val="00987059"/>
    <w:rsid w:val="009928A9"/>
    <w:rsid w:val="00997E0C"/>
    <w:rsid w:val="009A0AF3"/>
    <w:rsid w:val="009A4DE7"/>
    <w:rsid w:val="009A6C64"/>
    <w:rsid w:val="009B07CD"/>
    <w:rsid w:val="009B2F70"/>
    <w:rsid w:val="009C0518"/>
    <w:rsid w:val="009C19E9"/>
    <w:rsid w:val="009C3548"/>
    <w:rsid w:val="009C4AA7"/>
    <w:rsid w:val="009D2AD8"/>
    <w:rsid w:val="009D74A6"/>
    <w:rsid w:val="009E0E87"/>
    <w:rsid w:val="009F6A03"/>
    <w:rsid w:val="00A10F02"/>
    <w:rsid w:val="00A17176"/>
    <w:rsid w:val="00A204CA"/>
    <w:rsid w:val="00A209D6"/>
    <w:rsid w:val="00A22738"/>
    <w:rsid w:val="00A320DA"/>
    <w:rsid w:val="00A36F5F"/>
    <w:rsid w:val="00A430EC"/>
    <w:rsid w:val="00A43162"/>
    <w:rsid w:val="00A53724"/>
    <w:rsid w:val="00A54B2B"/>
    <w:rsid w:val="00A703B6"/>
    <w:rsid w:val="00A814D5"/>
    <w:rsid w:val="00A82346"/>
    <w:rsid w:val="00A9671C"/>
    <w:rsid w:val="00AA1553"/>
    <w:rsid w:val="00AB196C"/>
    <w:rsid w:val="00AC6B23"/>
    <w:rsid w:val="00AD77B4"/>
    <w:rsid w:val="00AD7E7C"/>
    <w:rsid w:val="00AF7CB1"/>
    <w:rsid w:val="00B05380"/>
    <w:rsid w:val="00B05962"/>
    <w:rsid w:val="00B072F9"/>
    <w:rsid w:val="00B15449"/>
    <w:rsid w:val="00B16C2F"/>
    <w:rsid w:val="00B243C5"/>
    <w:rsid w:val="00B27303"/>
    <w:rsid w:val="00B31EFD"/>
    <w:rsid w:val="00B47FD1"/>
    <w:rsid w:val="00B516BB"/>
    <w:rsid w:val="00B5625B"/>
    <w:rsid w:val="00B5751D"/>
    <w:rsid w:val="00B66071"/>
    <w:rsid w:val="00B669E9"/>
    <w:rsid w:val="00B72534"/>
    <w:rsid w:val="00B7538C"/>
    <w:rsid w:val="00B84DB2"/>
    <w:rsid w:val="00B861CD"/>
    <w:rsid w:val="00BA2982"/>
    <w:rsid w:val="00BB4834"/>
    <w:rsid w:val="00BC3555"/>
    <w:rsid w:val="00BD3054"/>
    <w:rsid w:val="00C0531A"/>
    <w:rsid w:val="00C12B51"/>
    <w:rsid w:val="00C12C1C"/>
    <w:rsid w:val="00C24650"/>
    <w:rsid w:val="00C25465"/>
    <w:rsid w:val="00C31806"/>
    <w:rsid w:val="00C33079"/>
    <w:rsid w:val="00C52499"/>
    <w:rsid w:val="00C53810"/>
    <w:rsid w:val="00C557C3"/>
    <w:rsid w:val="00C55A12"/>
    <w:rsid w:val="00C6509F"/>
    <w:rsid w:val="00C6553E"/>
    <w:rsid w:val="00C77F6A"/>
    <w:rsid w:val="00C83A13"/>
    <w:rsid w:val="00C86F10"/>
    <w:rsid w:val="00C9068C"/>
    <w:rsid w:val="00C92967"/>
    <w:rsid w:val="00CA3D0C"/>
    <w:rsid w:val="00CA654B"/>
    <w:rsid w:val="00CB3E09"/>
    <w:rsid w:val="00CB6B59"/>
    <w:rsid w:val="00CB72B8"/>
    <w:rsid w:val="00CC0E84"/>
    <w:rsid w:val="00CC22FA"/>
    <w:rsid w:val="00CD0BA8"/>
    <w:rsid w:val="00CD4C7B"/>
    <w:rsid w:val="00CD58FE"/>
    <w:rsid w:val="00CF140F"/>
    <w:rsid w:val="00D24C9C"/>
    <w:rsid w:val="00D33BE3"/>
    <w:rsid w:val="00D34501"/>
    <w:rsid w:val="00D3792D"/>
    <w:rsid w:val="00D4392F"/>
    <w:rsid w:val="00D54820"/>
    <w:rsid w:val="00D55E47"/>
    <w:rsid w:val="00D62E19"/>
    <w:rsid w:val="00D6557B"/>
    <w:rsid w:val="00D67CD1"/>
    <w:rsid w:val="00D738D6"/>
    <w:rsid w:val="00D80795"/>
    <w:rsid w:val="00D85391"/>
    <w:rsid w:val="00D854BE"/>
    <w:rsid w:val="00D87E00"/>
    <w:rsid w:val="00D9134D"/>
    <w:rsid w:val="00D96D11"/>
    <w:rsid w:val="00DA7A03"/>
    <w:rsid w:val="00DB0DB8"/>
    <w:rsid w:val="00DB1818"/>
    <w:rsid w:val="00DC099A"/>
    <w:rsid w:val="00DC309B"/>
    <w:rsid w:val="00DC4DA2"/>
    <w:rsid w:val="00DC5261"/>
    <w:rsid w:val="00DD2850"/>
    <w:rsid w:val="00DD76D0"/>
    <w:rsid w:val="00DE16E9"/>
    <w:rsid w:val="00DE25D2"/>
    <w:rsid w:val="00DE6CE6"/>
    <w:rsid w:val="00DF7C20"/>
    <w:rsid w:val="00E038FB"/>
    <w:rsid w:val="00E25372"/>
    <w:rsid w:val="00E454DD"/>
    <w:rsid w:val="00E46C08"/>
    <w:rsid w:val="00E471CF"/>
    <w:rsid w:val="00E51EBE"/>
    <w:rsid w:val="00E62835"/>
    <w:rsid w:val="00E6480E"/>
    <w:rsid w:val="00E650A5"/>
    <w:rsid w:val="00E77645"/>
    <w:rsid w:val="00E83697"/>
    <w:rsid w:val="00E859B6"/>
    <w:rsid w:val="00E868F3"/>
    <w:rsid w:val="00E8720C"/>
    <w:rsid w:val="00E9643F"/>
    <w:rsid w:val="00EA3923"/>
    <w:rsid w:val="00EA66C9"/>
    <w:rsid w:val="00EB5D32"/>
    <w:rsid w:val="00EC0BD0"/>
    <w:rsid w:val="00EC4A25"/>
    <w:rsid w:val="00ED3BE8"/>
    <w:rsid w:val="00EE024F"/>
    <w:rsid w:val="00EE20E4"/>
    <w:rsid w:val="00EE2A34"/>
    <w:rsid w:val="00EE715D"/>
    <w:rsid w:val="00EF612C"/>
    <w:rsid w:val="00F025A2"/>
    <w:rsid w:val="00F036E9"/>
    <w:rsid w:val="00F07388"/>
    <w:rsid w:val="00F12B30"/>
    <w:rsid w:val="00F2026E"/>
    <w:rsid w:val="00F2210A"/>
    <w:rsid w:val="00F31372"/>
    <w:rsid w:val="00F37743"/>
    <w:rsid w:val="00F40C2F"/>
    <w:rsid w:val="00F42493"/>
    <w:rsid w:val="00F54A3D"/>
    <w:rsid w:val="00F54CB0"/>
    <w:rsid w:val="00F579CD"/>
    <w:rsid w:val="00F64A71"/>
    <w:rsid w:val="00F653B8"/>
    <w:rsid w:val="00F71B89"/>
    <w:rsid w:val="00F7353C"/>
    <w:rsid w:val="00F76F8F"/>
    <w:rsid w:val="00F87048"/>
    <w:rsid w:val="00F87257"/>
    <w:rsid w:val="00F87E8F"/>
    <w:rsid w:val="00F941DF"/>
    <w:rsid w:val="00F95BE5"/>
    <w:rsid w:val="00FA1266"/>
    <w:rsid w:val="00FB35C8"/>
    <w:rsid w:val="00FB36FA"/>
    <w:rsid w:val="00FB5A47"/>
    <w:rsid w:val="00FC1192"/>
    <w:rsid w:val="00FC7EC4"/>
    <w:rsid w:val="00FD2F4E"/>
    <w:rsid w:val="00FD3C53"/>
    <w:rsid w:val="00FD6D4C"/>
    <w:rsid w:val="00FE106D"/>
    <w:rsid w:val="00FE251B"/>
    <w:rsid w:val="00FE4CBD"/>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53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basedOn w:val="TableNormal"/>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3_Iu/TSGR3_125-bis/Docs/R3-245035.zip" TargetMode="External"/><Relationship Id="rId7" Type="http://schemas.openxmlformats.org/officeDocument/2006/relationships/styles" Target="styles.xml"/><Relationship Id="rId12" Type="http://schemas.openxmlformats.org/officeDocument/2006/relationships/hyperlink" Target="https://www.3gpp.org/ftp/tsg_ran/WG2_RL2/TSGR2_127/Docs/R2-2406433.zip" TargetMode="External"/><Relationship Id="rId17" Type="http://schemas.openxmlformats.org/officeDocument/2006/relationships/header" Target="header3.xml"/><Relationship Id="rId25" Type="http://schemas.openxmlformats.org/officeDocument/2006/relationships/hyperlink" Target="https://www.3gpp.org/ftp/tsg_sa/TSG_SA/TSGS_104_Shanghai_2024-06/Docs/SP-240990.zi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3gpp.org/ftp/tsg_ran/WG3_Iu/TSGR3_125-bis/Docs/R3-24503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Specs/archive/23_series/23.700-70/23700-70-j00.zip"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3gpp.org/ftp/tsg_ran/WG3_Iu/TSGR3_125-bis/Docs/R3-245037.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TSG_RAN/TSGR_105/Docs/RP-24177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3gpp.org/ftp/tsg_ran/WG3_Iu/TSGR3_125-bis/Docs/R3-245036.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166</TotalTime>
  <Pages>12</Pages>
  <Words>3168</Words>
  <Characters>18062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21188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268</cp:revision>
  <dcterms:created xsi:type="dcterms:W3CDTF">2016-08-12T13:53:00Z</dcterms:created>
  <dcterms:modified xsi:type="dcterms:W3CDTF">2024-10-03T22:13:00Z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